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C68F9" w14:textId="534F3AC4" w:rsidR="009777F6" w:rsidRPr="00143EEA" w:rsidRDefault="009777F6" w:rsidP="009777F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3EEA">
        <w:rPr>
          <w:b/>
          <w:sz w:val="24"/>
        </w:rPr>
        <w:t>3GPP TSG-RAN WG</w:t>
      </w:r>
      <w:r>
        <w:rPr>
          <w:b/>
          <w:sz w:val="24"/>
        </w:rPr>
        <w:t>2</w:t>
      </w:r>
      <w:r w:rsidRPr="00143EEA">
        <w:rPr>
          <w:b/>
          <w:sz w:val="24"/>
        </w:rPr>
        <w:t xml:space="preserve"> #</w:t>
      </w:r>
      <w:r>
        <w:rPr>
          <w:b/>
          <w:sz w:val="24"/>
        </w:rPr>
        <w:t>124</w:t>
      </w:r>
      <w:r w:rsidRPr="00143EEA">
        <w:rPr>
          <w:b/>
          <w:i/>
          <w:sz w:val="28"/>
        </w:rPr>
        <w:tab/>
      </w:r>
      <w:r w:rsidRPr="00C735F5">
        <w:rPr>
          <w:rFonts w:cs="Arial"/>
          <w:b/>
          <w:bCs/>
          <w:color w:val="000000"/>
          <w:sz w:val="28"/>
          <w:szCs w:val="28"/>
        </w:rPr>
        <w:t>R2-</w:t>
      </w:r>
      <w:r w:rsidR="00680DC5" w:rsidRPr="00680DC5">
        <w:rPr>
          <w:rFonts w:cs="Arial"/>
          <w:b/>
          <w:bCs/>
          <w:color w:val="000000"/>
          <w:sz w:val="28"/>
          <w:szCs w:val="28"/>
        </w:rPr>
        <w:t>2312485</w:t>
      </w:r>
    </w:p>
    <w:p w14:paraId="3A13DE25" w14:textId="77777777" w:rsidR="009777F6" w:rsidRDefault="009777F6" w:rsidP="009777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USA, 13</w:t>
      </w:r>
      <w:r w:rsidRPr="008637A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 w:rsidRPr="0060458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977401F" w14:textId="77777777" w:rsidR="00945A08" w:rsidRPr="009777F6" w:rsidRDefault="00945A08" w:rsidP="00246389">
      <w:pPr>
        <w:pStyle w:val="BodyText"/>
        <w:rPr>
          <w:rFonts w:eastAsiaTheme="minorEastAsia"/>
          <w:noProof/>
          <w:lang w:eastAsia="zh-CN"/>
        </w:rPr>
      </w:pPr>
    </w:p>
    <w:p w14:paraId="061B5772" w14:textId="14A35892" w:rsidR="00283E0E" w:rsidRPr="00283E0E" w:rsidRDefault="00283E0E" w:rsidP="00057DFB">
      <w:pPr>
        <w:tabs>
          <w:tab w:val="left" w:pos="2110"/>
        </w:tabs>
        <w:ind w:left="1985" w:hanging="1985"/>
        <w:rPr>
          <w:rFonts w:cs="Arial"/>
          <w:b/>
          <w:bCs/>
          <w:sz w:val="24"/>
        </w:rPr>
      </w:pPr>
      <w:r w:rsidRPr="00283E0E">
        <w:rPr>
          <w:rFonts w:cs="Arial"/>
          <w:b/>
          <w:bCs/>
          <w:sz w:val="24"/>
        </w:rPr>
        <w:t>Agenda item:</w:t>
      </w:r>
      <w:r w:rsidRPr="00283E0E">
        <w:rPr>
          <w:rFonts w:cs="Arial" w:hint="eastAsia"/>
          <w:b/>
          <w:bCs/>
          <w:sz w:val="24"/>
        </w:rPr>
        <w:tab/>
      </w:r>
      <w:r w:rsidR="00057DFB">
        <w:rPr>
          <w:rFonts w:cs="Arial"/>
          <w:b/>
          <w:bCs/>
          <w:sz w:val="24"/>
        </w:rPr>
        <w:t xml:space="preserve">   </w:t>
      </w:r>
      <w:r w:rsidR="00430E83">
        <w:rPr>
          <w:rFonts w:cs="Arial"/>
          <w:b/>
          <w:bCs/>
          <w:sz w:val="24"/>
        </w:rPr>
        <w:t>7</w:t>
      </w:r>
      <w:r w:rsidR="009F5C7E">
        <w:rPr>
          <w:rFonts w:cs="Arial"/>
          <w:b/>
          <w:bCs/>
          <w:sz w:val="24"/>
        </w:rPr>
        <w:t>.</w:t>
      </w:r>
      <w:r w:rsidR="00E17762">
        <w:rPr>
          <w:rFonts w:cs="Arial"/>
          <w:b/>
          <w:bCs/>
          <w:sz w:val="24"/>
        </w:rPr>
        <w:t>16.2</w:t>
      </w:r>
      <w:r w:rsidR="00430E83">
        <w:rPr>
          <w:rFonts w:cs="Arial"/>
          <w:b/>
          <w:bCs/>
          <w:sz w:val="24"/>
        </w:rPr>
        <w:t>.2</w:t>
      </w:r>
    </w:p>
    <w:p w14:paraId="61F6732C" w14:textId="0EF806F5" w:rsidR="00283E0E" w:rsidRPr="002D1665" w:rsidRDefault="00283E0E" w:rsidP="00283E0E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Source:</w:t>
      </w:r>
      <w:r w:rsidRPr="002D1665"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>
        <w:rPr>
          <w:rFonts w:cs="Arial" w:hint="eastAsia"/>
          <w:b/>
          <w:bCs/>
          <w:sz w:val="24"/>
        </w:rPr>
        <w:t>Lenovo</w:t>
      </w:r>
      <w:bookmarkEnd w:id="0"/>
      <w:bookmarkEnd w:id="1"/>
      <w:bookmarkEnd w:id="2"/>
      <w:bookmarkEnd w:id="3"/>
    </w:p>
    <w:p w14:paraId="2723736F" w14:textId="17B15209" w:rsidR="00136F38" w:rsidRPr="002D1665" w:rsidRDefault="00283E0E" w:rsidP="001962F3">
      <w:pPr>
        <w:tabs>
          <w:tab w:val="left" w:pos="2231"/>
        </w:tabs>
        <w:ind w:left="2103" w:hangingChars="873" w:hanging="2103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Title:</w:t>
      </w:r>
      <w:r w:rsidRPr="002D1665">
        <w:rPr>
          <w:rFonts w:cs="Arial"/>
          <w:b/>
          <w:bCs/>
          <w:sz w:val="24"/>
        </w:rPr>
        <w:tab/>
      </w:r>
      <w:r w:rsidR="00672EFC">
        <w:rPr>
          <w:rFonts w:cs="Arial"/>
          <w:b/>
          <w:bCs/>
          <w:sz w:val="24"/>
        </w:rPr>
        <w:t>General</w:t>
      </w:r>
      <w:r w:rsidR="004E0615">
        <w:rPr>
          <w:rFonts w:cs="Arial"/>
          <w:b/>
          <w:bCs/>
          <w:sz w:val="24"/>
        </w:rPr>
        <w:t xml:space="preserve"> aspects</w:t>
      </w:r>
      <w:r w:rsidR="001962F3">
        <w:rPr>
          <w:rFonts w:cs="Arial"/>
          <w:b/>
          <w:bCs/>
          <w:sz w:val="24"/>
        </w:rPr>
        <w:t xml:space="preserve"> on data collection</w:t>
      </w:r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r>
        <w:rPr>
          <w:rFonts w:cs="Arial"/>
          <w:b/>
          <w:bCs/>
          <w:sz w:val="24"/>
        </w:rPr>
        <w:t>D</w:t>
      </w:r>
      <w:r w:rsidRPr="002D1665">
        <w:rPr>
          <w:rFonts w:cs="Arial"/>
          <w:b/>
          <w:bCs/>
          <w:sz w:val="24"/>
        </w:rPr>
        <w:t>iscussion and Decision</w:t>
      </w:r>
    </w:p>
    <w:p w14:paraId="5C97E3F4" w14:textId="218FE041" w:rsidR="00F20E2F" w:rsidRPr="00763FFF" w:rsidRDefault="0067262A" w:rsidP="00141AC9">
      <w:pPr>
        <w:pStyle w:val="Heading1"/>
        <w:numPr>
          <w:ilvl w:val="0"/>
          <w:numId w:val="1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Introduction</w:t>
      </w:r>
    </w:p>
    <w:p w14:paraId="6FD78274" w14:textId="7F68F9E6" w:rsidR="00EB00FE" w:rsidRPr="00B257A3" w:rsidRDefault="00D724B1" w:rsidP="00B257A3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I</w:t>
      </w:r>
      <w:r>
        <w:rPr>
          <w:rFonts w:eastAsiaTheme="minorEastAsia" w:cs="Arial"/>
          <w:lang w:eastAsia="zh-CN"/>
        </w:rPr>
        <w:t>n this paper, we further discuss aspects related to data collection</w:t>
      </w:r>
      <w:r w:rsidR="00240F80">
        <w:rPr>
          <w:rFonts w:eastAsiaTheme="minorEastAsia" w:cs="Arial"/>
          <w:lang w:eastAsia="zh-CN"/>
        </w:rPr>
        <w:t>.</w:t>
      </w:r>
    </w:p>
    <w:p w14:paraId="067C531A" w14:textId="3E626AB9" w:rsidR="0054641D" w:rsidRDefault="005F6015" w:rsidP="00D24159">
      <w:pPr>
        <w:pStyle w:val="Heading1"/>
        <w:numPr>
          <w:ilvl w:val="0"/>
          <w:numId w:val="1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Discussion</w:t>
      </w:r>
    </w:p>
    <w:p w14:paraId="50B07667" w14:textId="4BDBE663" w:rsidR="00D9617D" w:rsidRDefault="00CD629B" w:rsidP="00605079">
      <w:pPr>
        <w:pStyle w:val="Heading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.1</w:t>
      </w:r>
      <w:r>
        <w:rPr>
          <w:rFonts w:eastAsiaTheme="minorEastAsia"/>
          <w:lang w:eastAsia="zh-CN"/>
        </w:rPr>
        <w:tab/>
        <w:t>General</w:t>
      </w:r>
      <w:r w:rsidR="00D33A79">
        <w:rPr>
          <w:rFonts w:eastAsiaTheme="minorEastAsia"/>
          <w:lang w:eastAsia="zh-CN"/>
        </w:rPr>
        <w:t xml:space="preserve"> principle</w:t>
      </w:r>
      <w:r w:rsidR="00B17569">
        <w:rPr>
          <w:rFonts w:eastAsiaTheme="minorEastAsia"/>
          <w:lang w:eastAsia="zh-CN"/>
        </w:rPr>
        <w:t>s</w:t>
      </w:r>
    </w:p>
    <w:p w14:paraId="1AC64763" w14:textId="7698247D" w:rsidR="00605079" w:rsidRDefault="005971DE" w:rsidP="00CD629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last RAN2 meeting, the following general principles </w:t>
      </w:r>
      <w:r w:rsidR="00EF2AF5">
        <w:rPr>
          <w:rFonts w:eastAsiaTheme="minorEastAsia"/>
          <w:lang w:eastAsia="zh-CN"/>
        </w:rPr>
        <w:t xml:space="preserve">were </w:t>
      </w:r>
      <w:proofErr w:type="gramStart"/>
      <w:r w:rsidR="00EF2AF5">
        <w:rPr>
          <w:rFonts w:eastAsiaTheme="minorEastAsia"/>
          <w:lang w:eastAsia="zh-CN"/>
        </w:rPr>
        <w:t>agreed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05079" w14:paraId="5268EA8E" w14:textId="77777777" w:rsidTr="00605079">
        <w:tc>
          <w:tcPr>
            <w:tcW w:w="9855" w:type="dxa"/>
          </w:tcPr>
          <w:p w14:paraId="0DA17C17" w14:textId="4CD31F7F" w:rsidR="00605079" w:rsidRPr="00EF2AF5" w:rsidRDefault="005971DE" w:rsidP="00605079">
            <w:pPr>
              <w:spacing w:after="0"/>
              <w:rPr>
                <w:rFonts w:eastAsiaTheme="minorEastAsia"/>
                <w:b/>
                <w:bCs/>
                <w:lang w:eastAsia="zh-CN"/>
              </w:rPr>
            </w:pPr>
            <w:r w:rsidRPr="00EF2AF5">
              <w:rPr>
                <w:rFonts w:eastAsiaTheme="minorEastAsia"/>
                <w:b/>
                <w:bCs/>
                <w:lang w:eastAsia="zh-CN"/>
              </w:rPr>
              <w:t>RAN2 Agreements</w:t>
            </w:r>
          </w:p>
          <w:p w14:paraId="3D2DD790" w14:textId="77777777" w:rsidR="00605079" w:rsidRDefault="00605079" w:rsidP="00605079">
            <w:pPr>
              <w:spacing w:after="0"/>
              <w:rPr>
                <w:rFonts w:eastAsiaTheme="minorEastAsia"/>
                <w:sz w:val="14"/>
                <w:szCs w:val="14"/>
                <w:lang w:eastAsia="zh-CN"/>
              </w:rPr>
            </w:pPr>
          </w:p>
          <w:p w14:paraId="2ADBF070" w14:textId="77777777" w:rsidR="005971DE" w:rsidRPr="005971DE" w:rsidRDefault="005971DE" w:rsidP="005971DE">
            <w:pPr>
              <w:spacing w:after="0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971DE">
              <w:rPr>
                <w:rFonts w:eastAsiaTheme="minorEastAsia"/>
                <w:sz w:val="18"/>
                <w:szCs w:val="18"/>
                <w:lang w:val="en-US" w:eastAsia="zh-CN"/>
              </w:rPr>
              <w:t>General</w:t>
            </w:r>
          </w:p>
          <w:p w14:paraId="52A3B7DA" w14:textId="77777777" w:rsidR="005971DE" w:rsidRPr="005971DE" w:rsidRDefault="005971DE" w:rsidP="005971DE">
            <w:pPr>
              <w:spacing w:after="0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971DE">
              <w:rPr>
                <w:rFonts w:eastAsiaTheme="minorEastAsia"/>
                <w:sz w:val="18"/>
                <w:szCs w:val="18"/>
                <w:lang w:val="en-US" w:eastAsia="zh-CN"/>
              </w:rPr>
              <w:t>6</w:t>
            </w:r>
            <w:r w:rsidRPr="005971DE">
              <w:rPr>
                <w:rFonts w:eastAsiaTheme="minorEastAsia"/>
                <w:sz w:val="18"/>
                <w:szCs w:val="18"/>
                <w:lang w:val="en-US" w:eastAsia="zh-CN"/>
              </w:rPr>
              <w:tab/>
              <w:t>Principles in proposal 4 and 9 will be captured as one combined set of principles for NW-side data collection:</w:t>
            </w:r>
          </w:p>
          <w:p w14:paraId="6DD104C1" w14:textId="77777777" w:rsidR="005971DE" w:rsidRPr="005971DE" w:rsidRDefault="005971DE" w:rsidP="005971DE">
            <w:pPr>
              <w:spacing w:after="0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971DE">
              <w:rPr>
                <w:rFonts w:eastAsiaTheme="minorEastAsia"/>
                <w:sz w:val="18"/>
                <w:szCs w:val="18"/>
                <w:lang w:val="en-US" w:eastAsia="zh-CN"/>
              </w:rPr>
              <w:tab/>
              <w:t xml:space="preserve">logging is </w:t>
            </w:r>
            <w:proofErr w:type="gramStart"/>
            <w:r w:rsidRPr="005971DE">
              <w:rPr>
                <w:rFonts w:eastAsiaTheme="minorEastAsia"/>
                <w:sz w:val="18"/>
                <w:szCs w:val="18"/>
                <w:lang w:val="en-US" w:eastAsia="zh-CN"/>
              </w:rPr>
              <w:t>supported</w:t>
            </w:r>
            <w:proofErr w:type="gramEnd"/>
            <w:r w:rsidRPr="005971DE">
              <w:rPr>
                <w:rFonts w:eastAsiaTheme="minorEastAsia"/>
                <w:sz w:val="18"/>
                <w:szCs w:val="18"/>
                <w:lang w:val="en-US" w:eastAsia="zh-CN"/>
              </w:rPr>
              <w:t xml:space="preserve"> </w:t>
            </w:r>
          </w:p>
          <w:p w14:paraId="06B042CC" w14:textId="77777777" w:rsidR="005971DE" w:rsidRPr="005971DE" w:rsidRDefault="005971DE" w:rsidP="005971DE">
            <w:pPr>
              <w:spacing w:after="0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971DE">
              <w:rPr>
                <w:rFonts w:eastAsiaTheme="minorEastAsia"/>
                <w:sz w:val="18"/>
                <w:szCs w:val="18"/>
                <w:lang w:val="en-US" w:eastAsia="zh-CN"/>
              </w:rPr>
              <w:tab/>
              <w:t xml:space="preserve">periodic, </w:t>
            </w:r>
            <w:proofErr w:type="gramStart"/>
            <w:r w:rsidRPr="005971DE">
              <w:rPr>
                <w:rFonts w:eastAsiaTheme="minorEastAsia"/>
                <w:sz w:val="18"/>
                <w:szCs w:val="18"/>
                <w:lang w:val="en-US" w:eastAsia="zh-CN"/>
              </w:rPr>
              <w:t>event based</w:t>
            </w:r>
            <w:proofErr w:type="gramEnd"/>
            <w:r w:rsidRPr="005971DE">
              <w:rPr>
                <w:rFonts w:eastAsiaTheme="minorEastAsia"/>
                <w:sz w:val="18"/>
                <w:szCs w:val="18"/>
                <w:lang w:val="en-US" w:eastAsia="zh-CN"/>
              </w:rPr>
              <w:t xml:space="preserve"> reporting, on demand report </w:t>
            </w:r>
          </w:p>
          <w:p w14:paraId="32FF4821" w14:textId="77777777" w:rsidR="005971DE" w:rsidRPr="005971DE" w:rsidRDefault="005971DE" w:rsidP="005971DE">
            <w:pPr>
              <w:spacing w:after="0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971DE">
              <w:rPr>
                <w:rFonts w:eastAsiaTheme="minorEastAsia"/>
                <w:sz w:val="18"/>
                <w:szCs w:val="18"/>
                <w:lang w:val="en-US" w:eastAsia="zh-CN"/>
              </w:rPr>
              <w:tab/>
              <w:t xml:space="preserve">The UE memory, processing power, energy consumption, </w:t>
            </w:r>
            <w:proofErr w:type="spellStart"/>
            <w:r w:rsidRPr="005971DE">
              <w:rPr>
                <w:rFonts w:eastAsiaTheme="minorEastAsia"/>
                <w:sz w:val="18"/>
                <w:szCs w:val="18"/>
                <w:lang w:val="en-US" w:eastAsia="zh-CN"/>
              </w:rPr>
              <w:t>signalling</w:t>
            </w:r>
            <w:proofErr w:type="spellEnd"/>
            <w:r w:rsidRPr="005971DE">
              <w:rPr>
                <w:rFonts w:eastAsiaTheme="minorEastAsia"/>
                <w:sz w:val="18"/>
                <w:szCs w:val="18"/>
                <w:lang w:val="en-US" w:eastAsia="zh-CN"/>
              </w:rPr>
              <w:t xml:space="preserve"> overhead should be </w:t>
            </w:r>
            <w:proofErr w:type="gramStart"/>
            <w:r w:rsidRPr="005971DE">
              <w:rPr>
                <w:rFonts w:eastAsiaTheme="minorEastAsia"/>
                <w:sz w:val="18"/>
                <w:szCs w:val="18"/>
                <w:lang w:val="en-US" w:eastAsia="zh-CN"/>
              </w:rPr>
              <w:t>taken into account</w:t>
            </w:r>
            <w:proofErr w:type="gramEnd"/>
            <w:r w:rsidRPr="005971DE">
              <w:rPr>
                <w:rFonts w:eastAsiaTheme="minorEastAsia"/>
                <w:sz w:val="18"/>
                <w:szCs w:val="18"/>
                <w:lang w:val="en-US" w:eastAsia="zh-CN"/>
              </w:rPr>
              <w:t>.</w:t>
            </w:r>
          </w:p>
          <w:p w14:paraId="0ADB75F0" w14:textId="067EE06D" w:rsidR="005971DE" w:rsidRPr="005971DE" w:rsidRDefault="005971DE" w:rsidP="005971DE">
            <w:pPr>
              <w:spacing w:after="0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971DE">
              <w:rPr>
                <w:rFonts w:eastAsiaTheme="minorEastAsia"/>
                <w:sz w:val="18"/>
                <w:szCs w:val="18"/>
                <w:lang w:val="en-US" w:eastAsia="zh-CN"/>
              </w:rPr>
              <w:t>Note: The above principles, can be revised depending on RAN1 progress/requirements</w:t>
            </w:r>
          </w:p>
          <w:p w14:paraId="29C05425" w14:textId="6D3D9ADA" w:rsidR="00605079" w:rsidRPr="00605079" w:rsidRDefault="00605079" w:rsidP="00605079">
            <w:pPr>
              <w:spacing w:after="0"/>
              <w:ind w:leftChars="100" w:left="20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</w:tbl>
    <w:p w14:paraId="6E5344C7" w14:textId="77777777" w:rsidR="00605079" w:rsidRPr="005971DE" w:rsidRDefault="00605079" w:rsidP="00CD629B">
      <w:pPr>
        <w:rPr>
          <w:rFonts w:eastAsiaTheme="minorEastAsia"/>
          <w:lang w:eastAsia="zh-CN"/>
        </w:rPr>
      </w:pPr>
    </w:p>
    <w:p w14:paraId="543A7076" w14:textId="14C09C3E" w:rsidR="00204459" w:rsidRDefault="00204459" w:rsidP="00CD629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esides </w:t>
      </w:r>
      <w:proofErr w:type="gramStart"/>
      <w:r>
        <w:rPr>
          <w:rFonts w:eastAsiaTheme="minorEastAsia"/>
          <w:lang w:eastAsia="zh-CN"/>
        </w:rPr>
        <w:t>above</w:t>
      </w:r>
      <w:r w:rsidR="00CB5A4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mentioned</w:t>
      </w:r>
      <w:proofErr w:type="gramEnd"/>
      <w:r>
        <w:rPr>
          <w:rFonts w:eastAsiaTheme="minorEastAsia"/>
          <w:lang w:eastAsia="zh-CN"/>
        </w:rPr>
        <w:t xml:space="preserve"> principles, we believe two more principles could be discussed and agreed for future design, namely</w:t>
      </w:r>
    </w:p>
    <w:p w14:paraId="3F4EAB82" w14:textId="4C3035B5" w:rsidR="00605079" w:rsidRDefault="00D04FCF" w:rsidP="00204459">
      <w:pPr>
        <w:pStyle w:val="ListParagraph"/>
        <w:numPr>
          <w:ilvl w:val="0"/>
          <w:numId w:val="4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Principle #1: </w:t>
      </w:r>
      <w:r w:rsidR="00771453">
        <w:rPr>
          <w:rFonts w:eastAsiaTheme="minorEastAsia" w:hint="eastAsia"/>
          <w:lang w:eastAsia="zh-CN"/>
        </w:rPr>
        <w:t>E</w:t>
      </w:r>
      <w:r w:rsidR="00771453">
        <w:rPr>
          <w:rFonts w:eastAsiaTheme="minorEastAsia"/>
          <w:lang w:eastAsia="zh-CN"/>
        </w:rPr>
        <w:t>fficient data collection should be considered</w:t>
      </w:r>
      <w:r w:rsidR="00623819">
        <w:rPr>
          <w:rFonts w:eastAsiaTheme="minorEastAsia"/>
          <w:lang w:eastAsia="zh-CN"/>
        </w:rPr>
        <w:t>,</w:t>
      </w:r>
      <w:r w:rsidR="00771453">
        <w:rPr>
          <w:rFonts w:eastAsiaTheme="minorEastAsia"/>
          <w:lang w:eastAsia="zh-CN"/>
        </w:rPr>
        <w:t xml:space="preserve"> and r</w:t>
      </w:r>
      <w:r w:rsidR="00204459">
        <w:rPr>
          <w:rFonts w:eastAsiaTheme="minorEastAsia"/>
          <w:lang w:eastAsia="zh-CN"/>
        </w:rPr>
        <w:t xml:space="preserve">epetition of collecting the same data from </w:t>
      </w:r>
      <w:r w:rsidR="00CB5A4C">
        <w:rPr>
          <w:rFonts w:eastAsiaTheme="minorEastAsia"/>
          <w:lang w:eastAsia="zh-CN"/>
        </w:rPr>
        <w:t xml:space="preserve">UE </w:t>
      </w:r>
      <w:r w:rsidR="003838F0">
        <w:rPr>
          <w:rFonts w:eastAsiaTheme="minorEastAsia"/>
          <w:lang w:eastAsia="zh-CN"/>
        </w:rPr>
        <w:t>should be avoided as much as possible.</w:t>
      </w:r>
    </w:p>
    <w:p w14:paraId="2F411C51" w14:textId="1FBAB98E" w:rsidR="00204459" w:rsidRPr="00204459" w:rsidRDefault="00D04FCF" w:rsidP="00204459">
      <w:pPr>
        <w:pStyle w:val="ListParagraph"/>
        <w:numPr>
          <w:ilvl w:val="0"/>
          <w:numId w:val="4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Principle #2: </w:t>
      </w:r>
      <w:r w:rsidR="00204459" w:rsidRPr="00204459">
        <w:rPr>
          <w:rFonts w:eastAsiaTheme="minorEastAsia"/>
          <w:lang w:eastAsia="zh-CN"/>
        </w:rPr>
        <w:t>User data privacy and anonymisation should be respected during AI/ML operation.</w:t>
      </w:r>
    </w:p>
    <w:p w14:paraId="74501352" w14:textId="4496E338" w:rsidR="00D04FCF" w:rsidRDefault="00D04FCF" w:rsidP="00CD629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principle#1, </w:t>
      </w:r>
      <w:r w:rsidR="00AA5981">
        <w:rPr>
          <w:rFonts w:eastAsiaTheme="minorEastAsia"/>
          <w:lang w:eastAsia="zh-CN"/>
        </w:rPr>
        <w:t>considering the collected data for CSI/BM/Positioning uses cases are L1 measurements</w:t>
      </w:r>
      <w:r w:rsidR="007E37A6">
        <w:rPr>
          <w:rFonts w:eastAsiaTheme="minorEastAsia"/>
          <w:lang w:eastAsia="zh-CN"/>
        </w:rPr>
        <w:t xml:space="preserve">, </w:t>
      </w:r>
      <w:proofErr w:type="spellStart"/>
      <w:r w:rsidR="007E37A6">
        <w:rPr>
          <w:rFonts w:eastAsiaTheme="minorEastAsia"/>
          <w:lang w:eastAsia="zh-CN"/>
        </w:rPr>
        <w:t>gNB</w:t>
      </w:r>
      <w:proofErr w:type="spellEnd"/>
      <w:r w:rsidR="007E37A6">
        <w:rPr>
          <w:rFonts w:eastAsiaTheme="minorEastAsia"/>
          <w:lang w:eastAsia="zh-CN"/>
        </w:rPr>
        <w:t xml:space="preserve"> </w:t>
      </w:r>
      <w:r w:rsidR="00B34741">
        <w:rPr>
          <w:rFonts w:eastAsiaTheme="minorEastAsia"/>
          <w:lang w:eastAsia="zh-CN"/>
        </w:rPr>
        <w:t xml:space="preserve">may anyway configure the UE to perform L1 measurement report via UCI for regular operation or model inference or model monitoring. </w:t>
      </w:r>
      <w:r w:rsidR="002A093B">
        <w:rPr>
          <w:rFonts w:eastAsiaTheme="minorEastAsia"/>
          <w:lang w:eastAsia="zh-CN"/>
        </w:rPr>
        <w:t xml:space="preserve"> </w:t>
      </w:r>
      <w:r w:rsidR="00B34741">
        <w:rPr>
          <w:rFonts w:eastAsiaTheme="minorEastAsia"/>
          <w:lang w:eastAsia="zh-CN"/>
        </w:rPr>
        <w:t xml:space="preserve">In such case, when </w:t>
      </w:r>
      <w:r w:rsidR="00D83F5F">
        <w:rPr>
          <w:rFonts w:eastAsiaTheme="minorEastAsia"/>
          <w:lang w:eastAsia="zh-CN"/>
        </w:rPr>
        <w:t xml:space="preserve">OAM or </w:t>
      </w:r>
      <w:proofErr w:type="spellStart"/>
      <w:r w:rsidR="00D83F5F">
        <w:rPr>
          <w:rFonts w:eastAsiaTheme="minorEastAsia"/>
          <w:lang w:eastAsia="zh-CN"/>
        </w:rPr>
        <w:t>gNB</w:t>
      </w:r>
      <w:proofErr w:type="spellEnd"/>
      <w:r w:rsidR="00D83F5F">
        <w:rPr>
          <w:rFonts w:eastAsiaTheme="minorEastAsia"/>
          <w:lang w:eastAsia="zh-CN"/>
        </w:rPr>
        <w:t xml:space="preserve"> want to collect </w:t>
      </w:r>
      <w:r w:rsidR="00766502">
        <w:rPr>
          <w:rFonts w:eastAsiaTheme="minorEastAsia"/>
          <w:lang w:eastAsia="zh-CN"/>
        </w:rPr>
        <w:t>a</w:t>
      </w:r>
      <w:r w:rsidR="00827711">
        <w:rPr>
          <w:rFonts w:eastAsiaTheme="minorEastAsia"/>
          <w:lang w:eastAsia="zh-CN"/>
        </w:rPr>
        <w:t xml:space="preserve"> set of L1 mea</w:t>
      </w:r>
      <w:r w:rsidR="00632372">
        <w:rPr>
          <w:rFonts w:eastAsiaTheme="minorEastAsia"/>
          <w:lang w:eastAsia="zh-CN"/>
        </w:rPr>
        <w:t xml:space="preserve">surements </w:t>
      </w:r>
      <w:r w:rsidR="00694184">
        <w:rPr>
          <w:rFonts w:eastAsiaTheme="minorEastAsia"/>
          <w:lang w:eastAsia="zh-CN"/>
        </w:rPr>
        <w:t xml:space="preserve">for training via e.g., MDT or other L3 signalling, there is no need for them </w:t>
      </w:r>
      <w:r w:rsidR="00827711">
        <w:rPr>
          <w:rFonts w:eastAsiaTheme="minorEastAsia"/>
          <w:lang w:eastAsia="zh-CN"/>
        </w:rPr>
        <w:t xml:space="preserve">to configure the UE to </w:t>
      </w:r>
      <w:r w:rsidR="00766502">
        <w:rPr>
          <w:rFonts w:eastAsiaTheme="minorEastAsia"/>
          <w:lang w:eastAsia="zh-CN"/>
        </w:rPr>
        <w:t>log and report in one shot</w:t>
      </w:r>
      <w:r w:rsidR="001468CF">
        <w:rPr>
          <w:rFonts w:eastAsiaTheme="minorEastAsia"/>
          <w:lang w:eastAsia="zh-CN"/>
        </w:rPr>
        <w:t xml:space="preserve"> MDT report/L3 signalling if UE has already reported them to </w:t>
      </w:r>
      <w:proofErr w:type="spellStart"/>
      <w:r w:rsidR="001468CF">
        <w:rPr>
          <w:rFonts w:eastAsiaTheme="minorEastAsia"/>
          <w:lang w:eastAsia="zh-CN"/>
        </w:rPr>
        <w:t>gNB</w:t>
      </w:r>
      <w:proofErr w:type="spellEnd"/>
      <w:r w:rsidR="001468CF">
        <w:rPr>
          <w:rFonts w:eastAsiaTheme="minorEastAsia"/>
          <w:lang w:eastAsia="zh-CN"/>
        </w:rPr>
        <w:t xml:space="preserve"> via L1 signalling. </w:t>
      </w:r>
      <w:r w:rsidR="00B97297">
        <w:rPr>
          <w:rFonts w:eastAsiaTheme="minorEastAsia"/>
          <w:lang w:eastAsia="zh-CN"/>
        </w:rPr>
        <w:t xml:space="preserve">Otherwise, it will consume additional radio resources </w:t>
      </w:r>
      <w:r w:rsidR="00127B74">
        <w:rPr>
          <w:rFonts w:eastAsiaTheme="minorEastAsia"/>
          <w:lang w:eastAsia="zh-CN"/>
        </w:rPr>
        <w:t xml:space="preserve">for repetitive report. </w:t>
      </w:r>
    </w:p>
    <w:p w14:paraId="3323095A" w14:textId="4571FF57" w:rsidR="00127B74" w:rsidRDefault="00127B74" w:rsidP="00127B74">
      <w:pPr>
        <w:pStyle w:val="Observation"/>
        <w:rPr>
          <w:rFonts w:eastAsiaTheme="minorEastAsia"/>
        </w:rPr>
      </w:pPr>
      <w:bookmarkStart w:id="4" w:name="_Toc149895944"/>
      <w:proofErr w:type="spellStart"/>
      <w:r>
        <w:rPr>
          <w:rFonts w:eastAsiaTheme="minorEastAsia" w:hint="eastAsia"/>
        </w:rPr>
        <w:t>g</w:t>
      </w:r>
      <w:r w:rsidR="00FC32A1">
        <w:rPr>
          <w:rFonts w:eastAsiaTheme="minorEastAsia"/>
        </w:rPr>
        <w:t>NB</w:t>
      </w:r>
      <w:proofErr w:type="spellEnd"/>
      <w:r w:rsidR="00FC32A1">
        <w:rPr>
          <w:rFonts w:eastAsiaTheme="minorEastAsia"/>
        </w:rPr>
        <w:t xml:space="preserve"> may anyway configure the UE to perform L1 measurement report via UCI for regular operation or model inference or model monitoring.</w:t>
      </w:r>
      <w:bookmarkEnd w:id="4"/>
    </w:p>
    <w:p w14:paraId="39ED8CC1" w14:textId="77777777" w:rsidR="00FC32A1" w:rsidRDefault="00FC32A1" w:rsidP="00FC32A1">
      <w:pPr>
        <w:pStyle w:val="Observation"/>
        <w:numPr>
          <w:ilvl w:val="0"/>
          <w:numId w:val="0"/>
        </w:numPr>
        <w:ind w:left="1701" w:hanging="1701"/>
        <w:rPr>
          <w:rFonts w:eastAsiaTheme="minorEastAsia"/>
        </w:rPr>
      </w:pPr>
    </w:p>
    <w:p w14:paraId="6AAE0BD3" w14:textId="11CEC38D" w:rsidR="00455135" w:rsidRDefault="00FC32A1" w:rsidP="00FC32A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principle#2, user data privacy and anonymisation is always a basic principle for such data collection from UE. </w:t>
      </w:r>
      <w:r w:rsidR="00455135">
        <w:rPr>
          <w:rFonts w:eastAsiaTheme="minorEastAsia"/>
          <w:lang w:eastAsia="zh-CN"/>
        </w:rPr>
        <w:t xml:space="preserve">It is also captured in TR 37.817 </w:t>
      </w:r>
      <w:r w:rsidR="00902D41">
        <w:rPr>
          <w:rFonts w:eastAsiaTheme="minorEastAsia"/>
          <w:lang w:eastAsia="zh-CN"/>
        </w:rPr>
        <w:t>in</w:t>
      </w:r>
      <w:r w:rsidR="00455135">
        <w:rPr>
          <w:rFonts w:eastAsiaTheme="minorEastAsia"/>
          <w:lang w:eastAsia="zh-CN"/>
        </w:rPr>
        <w:t xml:space="preserve"> RAN3 </w:t>
      </w:r>
      <w:r w:rsidR="00902D41">
        <w:rPr>
          <w:rFonts w:eastAsiaTheme="minorEastAsia"/>
          <w:lang w:eastAsia="zh-CN"/>
        </w:rPr>
        <w:t xml:space="preserve">AI for RAN work. Thus, </w:t>
      </w:r>
      <w:r w:rsidR="00B0423F">
        <w:rPr>
          <w:rFonts w:eastAsiaTheme="minorEastAsia"/>
          <w:lang w:eastAsia="zh-CN"/>
        </w:rPr>
        <w:t xml:space="preserve">RAN2 is suggested to </w:t>
      </w:r>
      <w:r w:rsidR="00455135">
        <w:rPr>
          <w:rFonts w:eastAsiaTheme="minorEastAsia"/>
          <w:lang w:eastAsia="zh-CN"/>
        </w:rPr>
        <w:t xml:space="preserve">simply </w:t>
      </w:r>
      <w:proofErr w:type="gramStart"/>
      <w:r w:rsidR="00455135">
        <w:rPr>
          <w:rFonts w:eastAsiaTheme="minorEastAsia"/>
          <w:lang w:eastAsia="zh-CN"/>
        </w:rPr>
        <w:t>agree</w:t>
      </w:r>
      <w:proofErr w:type="gramEnd"/>
      <w:r w:rsidR="00455135">
        <w:rPr>
          <w:rFonts w:eastAsiaTheme="minorEastAsia"/>
          <w:lang w:eastAsia="zh-CN"/>
        </w:rPr>
        <w:t xml:space="preserve"> and </w:t>
      </w:r>
      <w:r w:rsidR="00B7792E">
        <w:rPr>
          <w:rFonts w:eastAsiaTheme="minorEastAsia"/>
          <w:lang w:eastAsia="zh-CN"/>
        </w:rPr>
        <w:t xml:space="preserve">SA should be involved in WI to ensure the user consent </w:t>
      </w:r>
      <w:r w:rsidR="007C5CDB">
        <w:rPr>
          <w:rFonts w:eastAsiaTheme="minorEastAsia"/>
          <w:lang w:eastAsia="zh-CN"/>
        </w:rPr>
        <w:t xml:space="preserve">before collecting data from UE for AI/ML model training. </w:t>
      </w:r>
    </w:p>
    <w:p w14:paraId="1C92E797" w14:textId="34FD5DA3" w:rsidR="00D33A79" w:rsidRDefault="007C5CDB" w:rsidP="007C5CDB">
      <w:pPr>
        <w:pStyle w:val="Proposal"/>
        <w:rPr>
          <w:rFonts w:eastAsiaTheme="minorEastAsia"/>
        </w:rPr>
      </w:pPr>
      <w:bookmarkStart w:id="5" w:name="_Toc149895938"/>
      <w:r>
        <w:rPr>
          <w:rFonts w:eastAsiaTheme="minorEastAsia" w:hint="eastAsia"/>
        </w:rPr>
        <w:t>R</w:t>
      </w:r>
      <w:r>
        <w:rPr>
          <w:rFonts w:eastAsiaTheme="minorEastAsia"/>
        </w:rPr>
        <w:t>AN2 discusses and agrees the following principles for data collection:</w:t>
      </w:r>
      <w:bookmarkEnd w:id="5"/>
    </w:p>
    <w:p w14:paraId="0D55D2A3" w14:textId="708933B2" w:rsidR="007C5CDB" w:rsidRDefault="00623819" w:rsidP="007C5CDB">
      <w:pPr>
        <w:pStyle w:val="Proposal"/>
        <w:numPr>
          <w:ilvl w:val="1"/>
          <w:numId w:val="5"/>
        </w:numPr>
        <w:rPr>
          <w:rFonts w:eastAsiaTheme="minorEastAsia"/>
        </w:rPr>
      </w:pPr>
      <w:bookmarkStart w:id="6" w:name="_Toc149895939"/>
      <w:r>
        <w:rPr>
          <w:rFonts w:eastAsiaTheme="minorEastAsia" w:hint="eastAsia"/>
        </w:rPr>
        <w:t>E</w:t>
      </w:r>
      <w:r>
        <w:rPr>
          <w:rFonts w:eastAsiaTheme="minorEastAsia"/>
        </w:rPr>
        <w:t>fficient data collection should be considered, and r</w:t>
      </w:r>
      <w:r w:rsidR="007C5CDB">
        <w:rPr>
          <w:rFonts w:eastAsiaTheme="minorEastAsia"/>
        </w:rPr>
        <w:t>epetition of collecting the same data from UE should be avoided as much as possible.</w:t>
      </w:r>
      <w:bookmarkEnd w:id="6"/>
    </w:p>
    <w:p w14:paraId="307E7B1A" w14:textId="77E83178" w:rsidR="007C5CDB" w:rsidRPr="00204459" w:rsidRDefault="007C5CDB" w:rsidP="007C5CDB">
      <w:pPr>
        <w:pStyle w:val="Proposal"/>
        <w:numPr>
          <w:ilvl w:val="1"/>
          <w:numId w:val="5"/>
        </w:numPr>
        <w:rPr>
          <w:rFonts w:eastAsiaTheme="minorEastAsia"/>
        </w:rPr>
      </w:pPr>
      <w:bookmarkStart w:id="7" w:name="_Toc149895940"/>
      <w:r w:rsidRPr="00204459">
        <w:rPr>
          <w:rFonts w:eastAsiaTheme="minorEastAsia"/>
        </w:rPr>
        <w:t>User data privacy and anonymisation should be respected during AI/ML operation.</w:t>
      </w:r>
      <w:bookmarkEnd w:id="7"/>
    </w:p>
    <w:p w14:paraId="0809054F" w14:textId="77777777" w:rsidR="007C5CDB" w:rsidRPr="00453A5A" w:rsidRDefault="007C5CDB" w:rsidP="007C5CDB">
      <w:pPr>
        <w:pStyle w:val="Proposal"/>
        <w:numPr>
          <w:ilvl w:val="0"/>
          <w:numId w:val="0"/>
        </w:numPr>
        <w:ind w:left="447"/>
        <w:rPr>
          <w:rFonts w:eastAsiaTheme="minorEastAsia"/>
        </w:rPr>
      </w:pPr>
    </w:p>
    <w:p w14:paraId="2E18F812" w14:textId="242CD532" w:rsidR="007C5CDB" w:rsidRDefault="00B4142D" w:rsidP="007C5CDB">
      <w:pPr>
        <w:pStyle w:val="Heading2"/>
        <w:numPr>
          <w:ilvl w:val="1"/>
          <w:numId w:val="1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</w:t>
      </w:r>
      <w:r>
        <w:rPr>
          <w:rFonts w:eastAsiaTheme="minorEastAsia" w:hint="eastAsia"/>
          <w:lang w:eastAsia="zh-CN"/>
        </w:rPr>
        <w:t>mpac</w:t>
      </w:r>
      <w:r>
        <w:rPr>
          <w:rFonts w:eastAsiaTheme="minorEastAsia"/>
          <w:lang w:eastAsia="zh-CN"/>
        </w:rPr>
        <w:t xml:space="preserve">ts on MDT </w:t>
      </w:r>
      <w:proofErr w:type="gramStart"/>
      <w:r>
        <w:rPr>
          <w:rFonts w:eastAsiaTheme="minorEastAsia"/>
          <w:lang w:eastAsia="zh-CN"/>
        </w:rPr>
        <w:t>framework</w:t>
      </w:r>
      <w:proofErr w:type="gramEnd"/>
    </w:p>
    <w:p w14:paraId="28B12801" w14:textId="51A41FF6" w:rsidR="00B10DAA" w:rsidRDefault="00FB69C8" w:rsidP="007C5CD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a</w:t>
      </w:r>
      <w:r w:rsidR="00B10DAA">
        <w:rPr>
          <w:rFonts w:eastAsiaTheme="minorEastAsia"/>
          <w:lang w:eastAsia="zh-CN"/>
        </w:rPr>
        <w:t xml:space="preserve">lso discussed in the email discussion, MDT framework is the baseline for OAM-centric data collection for AI model training. At the same time, there are two kinds of MDT framework, namely management-based MDT and signalling-based MDT. </w:t>
      </w:r>
      <w:r w:rsidR="00B10DAA">
        <w:rPr>
          <w:rFonts w:eastAsiaTheme="minorEastAsia" w:hint="eastAsia"/>
          <w:lang w:eastAsia="zh-CN"/>
        </w:rPr>
        <w:t>F</w:t>
      </w:r>
      <w:r w:rsidR="00B10DAA">
        <w:rPr>
          <w:rFonts w:eastAsiaTheme="minorEastAsia"/>
          <w:lang w:eastAsia="zh-CN"/>
        </w:rPr>
        <w:t xml:space="preserve">or management-based MDT, OAM configures the MDT configuration to </w:t>
      </w:r>
      <w:proofErr w:type="spellStart"/>
      <w:r w:rsidR="00B10DAA">
        <w:rPr>
          <w:rFonts w:eastAsiaTheme="minorEastAsia"/>
          <w:lang w:eastAsia="zh-CN"/>
        </w:rPr>
        <w:t>gNB</w:t>
      </w:r>
      <w:proofErr w:type="spellEnd"/>
      <w:r w:rsidR="00B10DAA">
        <w:rPr>
          <w:rFonts w:eastAsiaTheme="minorEastAsia"/>
          <w:lang w:eastAsia="zh-CN"/>
        </w:rPr>
        <w:t xml:space="preserve"> directly without pointing to a specific UE, and it is upon </w:t>
      </w:r>
      <w:proofErr w:type="spellStart"/>
      <w:r w:rsidR="00B10DAA">
        <w:rPr>
          <w:rFonts w:eastAsiaTheme="minorEastAsia"/>
          <w:lang w:eastAsia="zh-CN"/>
        </w:rPr>
        <w:t>gNB</w:t>
      </w:r>
      <w:proofErr w:type="spellEnd"/>
      <w:r w:rsidR="00B10DAA">
        <w:rPr>
          <w:rFonts w:eastAsiaTheme="minorEastAsia"/>
          <w:lang w:eastAsia="zh-CN"/>
        </w:rPr>
        <w:t xml:space="preserve"> to select the UE </w:t>
      </w:r>
      <w:r w:rsidR="003C68C7">
        <w:rPr>
          <w:rFonts w:eastAsiaTheme="minorEastAsia"/>
          <w:lang w:eastAsia="zh-CN"/>
        </w:rPr>
        <w:t xml:space="preserve">according to the configured criteria. Comparatively, for signalling-based MDT, the data collection is pointing to a specific UE via CN, and </w:t>
      </w:r>
      <w:proofErr w:type="spellStart"/>
      <w:r w:rsidR="003C68C7">
        <w:rPr>
          <w:rFonts w:eastAsiaTheme="minorEastAsia"/>
          <w:lang w:eastAsia="zh-CN"/>
        </w:rPr>
        <w:t>gNB</w:t>
      </w:r>
      <w:proofErr w:type="spellEnd"/>
      <w:r w:rsidR="003C68C7">
        <w:rPr>
          <w:rFonts w:eastAsiaTheme="minorEastAsia"/>
          <w:lang w:eastAsia="zh-CN"/>
        </w:rPr>
        <w:t xml:space="preserve"> </w:t>
      </w:r>
      <w:r w:rsidR="000D62F2">
        <w:rPr>
          <w:rFonts w:eastAsiaTheme="minorEastAsia"/>
          <w:lang w:eastAsia="zh-CN"/>
        </w:rPr>
        <w:t xml:space="preserve">configures the UE measurement report </w:t>
      </w:r>
      <w:r w:rsidR="00CB5F99">
        <w:rPr>
          <w:rFonts w:eastAsiaTheme="minorEastAsia"/>
          <w:lang w:eastAsia="zh-CN"/>
        </w:rPr>
        <w:t xml:space="preserve">accordingly. </w:t>
      </w:r>
    </w:p>
    <w:p w14:paraId="20FCDB60" w14:textId="77777777" w:rsidR="00607EAC" w:rsidRPr="00607EAC" w:rsidRDefault="00607EAC" w:rsidP="007C5CD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Comparing to signalling-based MDT</w:t>
      </w:r>
      <w:r w:rsidR="00CB5F99">
        <w:rPr>
          <w:rFonts w:eastAsiaTheme="minorEastAsia"/>
          <w:lang w:eastAsia="zh-CN"/>
        </w:rPr>
        <w:t xml:space="preserve">, management-based MDT framework </w:t>
      </w:r>
      <w:r>
        <w:rPr>
          <w:rFonts w:eastAsiaTheme="minorEastAsia"/>
          <w:lang w:eastAsia="zh-CN"/>
        </w:rPr>
        <w:t>seems</w:t>
      </w:r>
      <w:r w:rsidR="00CB5F99">
        <w:rPr>
          <w:rFonts w:eastAsiaTheme="minorEastAsia"/>
          <w:lang w:eastAsia="zh-CN"/>
        </w:rPr>
        <w:t xml:space="preserve"> more suitable for </w:t>
      </w:r>
      <w:r w:rsidR="00C75A54">
        <w:rPr>
          <w:rFonts w:eastAsiaTheme="minorEastAsia"/>
          <w:lang w:eastAsia="zh-CN"/>
        </w:rPr>
        <w:t xml:space="preserve">training data collection among a group of UEs that </w:t>
      </w:r>
      <w:r>
        <w:rPr>
          <w:rFonts w:eastAsiaTheme="minorEastAsia"/>
          <w:lang w:eastAsia="zh-CN"/>
        </w:rPr>
        <w:t xml:space="preserve">fulfils certain criteria (e.g., </w:t>
      </w:r>
      <w:r w:rsidR="00C75A54">
        <w:rPr>
          <w:rFonts w:eastAsiaTheme="minorEastAsia"/>
          <w:lang w:eastAsia="zh-CN"/>
        </w:rPr>
        <w:t>cell or frequency</w:t>
      </w:r>
      <w:r w:rsidR="00516C78">
        <w:rPr>
          <w:rFonts w:eastAsiaTheme="minorEastAsia"/>
          <w:lang w:eastAsia="zh-CN"/>
        </w:rPr>
        <w:t xml:space="preserve"> or channel condition as discussed for the CSI/BM/Positioning use cases</w:t>
      </w:r>
      <w:r>
        <w:rPr>
          <w:rFonts w:eastAsiaTheme="minorEastAsia"/>
          <w:lang w:eastAsia="zh-CN"/>
        </w:rPr>
        <w:t>)</w:t>
      </w:r>
      <w:r w:rsidR="00516C78">
        <w:rPr>
          <w:rFonts w:eastAsiaTheme="minorEastAsia"/>
          <w:lang w:eastAsia="zh-CN"/>
        </w:rPr>
        <w:t xml:space="preserve">. In addition, management-based MDT is by natural </w:t>
      </w:r>
      <w:r>
        <w:rPr>
          <w:rFonts w:eastAsiaTheme="minorEastAsia"/>
          <w:lang w:eastAsia="zh-CN"/>
        </w:rPr>
        <w:t>anonymized meaning OAM does not need to understand the data is from which UE, as such it is user privacy friendly.</w:t>
      </w:r>
    </w:p>
    <w:p w14:paraId="7D154246" w14:textId="339C6D5E" w:rsidR="00607EAC" w:rsidRDefault="00607EAC" w:rsidP="00607EAC">
      <w:pPr>
        <w:pStyle w:val="Observation"/>
        <w:rPr>
          <w:rFonts w:eastAsiaTheme="minorEastAsia"/>
        </w:rPr>
      </w:pPr>
      <w:bookmarkStart w:id="8" w:name="_Toc149895945"/>
      <w:r w:rsidRPr="00607EAC">
        <w:rPr>
          <w:rFonts w:eastAsiaTheme="minorEastAsia"/>
        </w:rPr>
        <w:t xml:space="preserve">For management-based MDT, OAM configures the MDT configuration to </w:t>
      </w:r>
      <w:proofErr w:type="spellStart"/>
      <w:r w:rsidRPr="00607EAC">
        <w:rPr>
          <w:rFonts w:eastAsiaTheme="minorEastAsia"/>
        </w:rPr>
        <w:t>gNB</w:t>
      </w:r>
      <w:proofErr w:type="spellEnd"/>
      <w:r w:rsidRPr="00607EAC">
        <w:rPr>
          <w:rFonts w:eastAsiaTheme="minorEastAsia"/>
        </w:rPr>
        <w:t xml:space="preserve"> directly without pointing to a specific UE, and it is upon </w:t>
      </w:r>
      <w:proofErr w:type="spellStart"/>
      <w:r w:rsidRPr="00607EAC">
        <w:rPr>
          <w:rFonts w:eastAsiaTheme="minorEastAsia"/>
        </w:rPr>
        <w:t>gNB</w:t>
      </w:r>
      <w:proofErr w:type="spellEnd"/>
      <w:r w:rsidRPr="00607EAC">
        <w:rPr>
          <w:rFonts w:eastAsiaTheme="minorEastAsia"/>
        </w:rPr>
        <w:t xml:space="preserve"> to select the UE according to the configured criteria.</w:t>
      </w:r>
      <w:bookmarkEnd w:id="8"/>
      <w:r w:rsidRPr="00607EAC">
        <w:rPr>
          <w:rFonts w:eastAsiaTheme="minorEastAsia"/>
        </w:rPr>
        <w:t xml:space="preserve"> </w:t>
      </w:r>
    </w:p>
    <w:p w14:paraId="0746F37E" w14:textId="560E490C" w:rsidR="00CB5F99" w:rsidRDefault="00607EAC" w:rsidP="00607EAC">
      <w:pPr>
        <w:pStyle w:val="Observation"/>
        <w:rPr>
          <w:rFonts w:eastAsiaTheme="minorEastAsia"/>
        </w:rPr>
      </w:pPr>
      <w:bookmarkStart w:id="9" w:name="_Toc149895946"/>
      <w:r>
        <w:rPr>
          <w:rFonts w:eastAsiaTheme="minorEastAsia"/>
        </w:rPr>
        <w:t>Fo</w:t>
      </w:r>
      <w:r w:rsidRPr="00607EAC">
        <w:rPr>
          <w:rFonts w:eastAsiaTheme="minorEastAsia"/>
        </w:rPr>
        <w:t xml:space="preserve">r signalling-based MDT, the data collection is pointing to a specific UE via CN, and </w:t>
      </w:r>
      <w:proofErr w:type="spellStart"/>
      <w:r w:rsidRPr="00607EAC">
        <w:rPr>
          <w:rFonts w:eastAsiaTheme="minorEastAsia"/>
        </w:rPr>
        <w:t>gNB</w:t>
      </w:r>
      <w:proofErr w:type="spellEnd"/>
      <w:r w:rsidRPr="00607EAC">
        <w:rPr>
          <w:rFonts w:eastAsiaTheme="minorEastAsia"/>
        </w:rPr>
        <w:t xml:space="preserve"> configures the UE measurement report accordingly.</w:t>
      </w:r>
      <w:bookmarkEnd w:id="9"/>
    </w:p>
    <w:p w14:paraId="37CDC6C7" w14:textId="77777777" w:rsidR="00DD1269" w:rsidRDefault="00DD1269" w:rsidP="00607EAC">
      <w:pPr>
        <w:pStyle w:val="Proposal"/>
        <w:numPr>
          <w:ilvl w:val="0"/>
          <w:numId w:val="0"/>
        </w:numPr>
        <w:ind w:left="1304" w:hanging="1304"/>
        <w:rPr>
          <w:rFonts w:eastAsiaTheme="minorEastAsia"/>
        </w:rPr>
      </w:pPr>
    </w:p>
    <w:p w14:paraId="5EEB3BE5" w14:textId="169BA235" w:rsidR="00607EAC" w:rsidRDefault="00607EAC" w:rsidP="00607EAC">
      <w:pPr>
        <w:pStyle w:val="Proposal"/>
        <w:rPr>
          <w:rFonts w:eastAsiaTheme="minorEastAsia"/>
        </w:rPr>
      </w:pPr>
      <w:bookmarkStart w:id="10" w:name="_Toc149895941"/>
      <w:r>
        <w:rPr>
          <w:rFonts w:eastAsiaTheme="minorEastAsia"/>
        </w:rPr>
        <w:t>For OAM-centric data collection, it is suggested to prioritize the management-based MDT comparing to signalling-based MDT.</w:t>
      </w:r>
      <w:bookmarkEnd w:id="10"/>
      <w:r>
        <w:rPr>
          <w:rFonts w:eastAsiaTheme="minorEastAsia"/>
        </w:rPr>
        <w:t xml:space="preserve"> </w:t>
      </w:r>
    </w:p>
    <w:p w14:paraId="52787753" w14:textId="015705D6" w:rsidR="00607EAC" w:rsidRDefault="00607EAC" w:rsidP="00607EAC">
      <w:pPr>
        <w:rPr>
          <w:rFonts w:eastAsiaTheme="minorEastAsia"/>
        </w:rPr>
      </w:pPr>
    </w:p>
    <w:p w14:paraId="32032D7B" w14:textId="164ACA77" w:rsidR="00607EAC" w:rsidRDefault="0000228A" w:rsidP="00607EA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Regardless of proposal 2, since only L3 measurements are supported in legacy MDT framework, o</w:t>
      </w:r>
      <w:r w:rsidR="00607EAC">
        <w:rPr>
          <w:rFonts w:eastAsiaTheme="minorEastAsia"/>
          <w:lang w:eastAsia="zh-CN"/>
        </w:rPr>
        <w:t xml:space="preserve">ne quite obvious enhancement is to support the request of L1 measurements in the MDT configuration and inclusion of L1 measurements in the final MDT report. </w:t>
      </w:r>
      <w:r>
        <w:rPr>
          <w:rFonts w:eastAsiaTheme="minorEastAsia"/>
          <w:lang w:eastAsia="zh-CN"/>
        </w:rPr>
        <w:t xml:space="preserve">The details are upon SA/RAN3 of course. </w:t>
      </w:r>
    </w:p>
    <w:p w14:paraId="4514A584" w14:textId="75061215" w:rsidR="00B4142D" w:rsidRPr="00B4142D" w:rsidRDefault="00B4142D" w:rsidP="0000228A">
      <w:pPr>
        <w:pStyle w:val="Proposal"/>
        <w:rPr>
          <w:rFonts w:eastAsiaTheme="minorEastAsia"/>
        </w:rPr>
      </w:pPr>
      <w:bookmarkStart w:id="11" w:name="_Toc149895942"/>
      <w:r w:rsidRPr="00B4142D">
        <w:rPr>
          <w:rFonts w:eastAsiaTheme="minorEastAsia"/>
        </w:rPr>
        <w:t xml:space="preserve">RAN2 assumes MDT configuration should be enhanced to request </w:t>
      </w:r>
      <w:proofErr w:type="spellStart"/>
      <w:r w:rsidRPr="00B4142D">
        <w:rPr>
          <w:rFonts w:eastAsiaTheme="minorEastAsia"/>
        </w:rPr>
        <w:t>gNB</w:t>
      </w:r>
      <w:proofErr w:type="spellEnd"/>
      <w:r w:rsidRPr="00B4142D">
        <w:rPr>
          <w:rFonts w:eastAsiaTheme="minorEastAsia"/>
        </w:rPr>
        <w:t xml:space="preserve"> to configure L1 measurements for AI training, details upon SA/RAN3</w:t>
      </w:r>
      <w:r w:rsidR="0000228A">
        <w:rPr>
          <w:rFonts w:eastAsiaTheme="minorEastAsia"/>
        </w:rPr>
        <w:t>.</w:t>
      </w:r>
      <w:bookmarkEnd w:id="11"/>
    </w:p>
    <w:p w14:paraId="20A576F0" w14:textId="6EBADD66" w:rsidR="00FD30FE" w:rsidRDefault="00B61BA3" w:rsidP="00B61BA3">
      <w:pPr>
        <w:pStyle w:val="Proposal"/>
        <w:rPr>
          <w:rFonts w:eastAsia="宋体"/>
        </w:rPr>
      </w:pPr>
      <w:bookmarkStart w:id="12" w:name="_Toc149895943"/>
      <w:r>
        <w:rPr>
          <w:rFonts w:eastAsia="宋体" w:hint="eastAsia"/>
        </w:rPr>
        <w:t>A</w:t>
      </w:r>
      <w:r>
        <w:rPr>
          <w:rFonts w:eastAsia="宋体"/>
        </w:rPr>
        <w:t>gree the TP in the Annex</w:t>
      </w:r>
      <w:bookmarkEnd w:id="12"/>
    </w:p>
    <w:p w14:paraId="28B67326" w14:textId="0C5066A5" w:rsidR="007D3A8D" w:rsidRDefault="007D3A8D" w:rsidP="00FD30FE">
      <w:pPr>
        <w:pStyle w:val="Proposal"/>
        <w:numPr>
          <w:ilvl w:val="0"/>
          <w:numId w:val="0"/>
        </w:numPr>
        <w:ind w:left="1304" w:hanging="1304"/>
        <w:rPr>
          <w:rFonts w:eastAsia="宋体"/>
        </w:rPr>
      </w:pPr>
    </w:p>
    <w:p w14:paraId="21B82CA9" w14:textId="7BC838DA" w:rsidR="000011E0" w:rsidRPr="00FE56B9" w:rsidRDefault="000011E0" w:rsidP="00FE56B9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E56B9">
        <w:rPr>
          <w:rFonts w:eastAsia="宋体" w:cs="Arial"/>
          <w:b/>
          <w:sz w:val="32"/>
          <w:szCs w:val="32"/>
          <w:lang w:eastAsia="zh-CN"/>
        </w:rPr>
        <w:t>3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0C472746" w14:textId="592FC286" w:rsidR="003D377D" w:rsidRDefault="00D11919" w:rsidP="000161EA">
      <w:pPr>
        <w:pStyle w:val="TableofFigures"/>
        <w:tabs>
          <w:tab w:val="left" w:pos="1701"/>
          <w:tab w:val="right" w:leader="dot" w:pos="9855"/>
        </w:tabs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"Observation" \c </w:instrText>
      </w: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08F70BC4" w14:textId="07A274EF" w:rsidR="00BF07C7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observe:</w:t>
      </w:r>
    </w:p>
    <w:p w14:paraId="45A1EF74" w14:textId="05865824" w:rsidR="009420C0" w:rsidRDefault="00BF07C7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"Observation" \c </w:instrText>
      </w:r>
      <w:r>
        <w:rPr>
          <w:rFonts w:eastAsiaTheme="minorEastAsia" w:cs="Arial"/>
          <w:lang w:eastAsia="zh-CN"/>
        </w:rPr>
        <w:fldChar w:fldCharType="separate"/>
      </w:r>
      <w:hyperlink w:anchor="_Toc149895944" w:history="1">
        <w:r w:rsidR="009420C0" w:rsidRPr="00A20A07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</w:t>
        </w:r>
        <w:r w:rsidR="009420C0"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</w:rPr>
          <w:tab/>
        </w:r>
        <w:r w:rsidR="009420C0" w:rsidRPr="00A20A07">
          <w:rPr>
            <w:rStyle w:val="Hyperlink"/>
            <w:noProof/>
          </w:rPr>
          <w:t>gNB may anyway configure the UE to perform L1 measurement report via UCI for regular operation or model inference or model monitoring.</w:t>
        </w:r>
      </w:hyperlink>
    </w:p>
    <w:p w14:paraId="706C0D8E" w14:textId="4D0B7104" w:rsidR="009420C0" w:rsidRDefault="009420C0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</w:rPr>
      </w:pPr>
      <w:hyperlink w:anchor="_Toc149895945" w:history="1">
        <w:r w:rsidRPr="00A20A07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</w:rPr>
          <w:tab/>
        </w:r>
        <w:r w:rsidRPr="00A20A07">
          <w:rPr>
            <w:rStyle w:val="Hyperlink"/>
            <w:noProof/>
          </w:rPr>
          <w:t>For management-based MDT, OAM configures the MDT configuration to gNB directly without pointing to a specific UE, and it is upon gNB to select the UE according to the configured criteria.</w:t>
        </w:r>
      </w:hyperlink>
    </w:p>
    <w:p w14:paraId="7C50E74F" w14:textId="2FF3B235" w:rsidR="009420C0" w:rsidRDefault="009420C0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</w:rPr>
      </w:pPr>
      <w:hyperlink w:anchor="_Toc149895946" w:history="1">
        <w:r w:rsidRPr="00A20A07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</w:rPr>
          <w:tab/>
        </w:r>
        <w:r w:rsidRPr="00A20A07">
          <w:rPr>
            <w:rStyle w:val="Hyperlink"/>
            <w:noProof/>
          </w:rPr>
          <w:t>For signalling-based MDT, the data collection is pointing to a specific UE via CN, and gNB configures the UE measurement report accordingly.</w:t>
        </w:r>
      </w:hyperlink>
    </w:p>
    <w:p w14:paraId="7E6CB4BC" w14:textId="46C6C31A" w:rsidR="00BF07C7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028EA546" w14:textId="77777777" w:rsidR="00BF07C7" w:rsidRDefault="00BF07C7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2B3DC787" w14:textId="7ABB67EB" w:rsidR="00430A49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propose:</w:t>
      </w:r>
    </w:p>
    <w:p w14:paraId="151637E5" w14:textId="77777777" w:rsidR="00430A49" w:rsidRPr="00B257A3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06748F90" w14:textId="37945493" w:rsidR="009420C0" w:rsidRDefault="00DB220C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"Proposal" \c </w:instrText>
      </w:r>
      <w:r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149895938" w:history="1">
        <w:r w:rsidR="009420C0" w:rsidRPr="00F23CDD">
          <w:rPr>
            <w:rStyle w:val="Hyperlink"/>
            <w:noProof/>
          </w:rPr>
          <w:t>Proposal 1</w:t>
        </w:r>
        <w:r w:rsidR="009420C0"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</w:rPr>
          <w:tab/>
        </w:r>
        <w:r w:rsidR="009420C0" w:rsidRPr="00F23CDD">
          <w:rPr>
            <w:rStyle w:val="Hyperlink"/>
            <w:noProof/>
          </w:rPr>
          <w:t>RAN2 discusses and agrees the following principles for data collection:</w:t>
        </w:r>
      </w:hyperlink>
    </w:p>
    <w:p w14:paraId="40B43638" w14:textId="72FE4B96" w:rsidR="009420C0" w:rsidRDefault="009420C0">
      <w:pPr>
        <w:pStyle w:val="TableofFigures"/>
        <w:tabs>
          <w:tab w:val="left" w:pos="567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</w:rPr>
      </w:pPr>
      <w:hyperlink w:anchor="_Toc149895939" w:history="1">
        <w:r w:rsidRPr="00F23CDD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</w:rPr>
          <w:tab/>
        </w:r>
        <w:r w:rsidRPr="00F23CDD">
          <w:rPr>
            <w:rStyle w:val="Hyperlink"/>
            <w:noProof/>
          </w:rPr>
          <w:t>Efficient data collection should be considered, and repetition of collecting the same data from UE should be avoided as much as possible.</w:t>
        </w:r>
      </w:hyperlink>
    </w:p>
    <w:p w14:paraId="5C90D0F1" w14:textId="32C50650" w:rsidR="009420C0" w:rsidRDefault="009420C0">
      <w:pPr>
        <w:pStyle w:val="TableofFigures"/>
        <w:tabs>
          <w:tab w:val="left" w:pos="567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</w:rPr>
      </w:pPr>
      <w:hyperlink w:anchor="_Toc149895940" w:history="1">
        <w:r w:rsidRPr="00F23CDD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</w:rPr>
          <w:tab/>
        </w:r>
        <w:r w:rsidRPr="00F23CDD">
          <w:rPr>
            <w:rStyle w:val="Hyperlink"/>
            <w:noProof/>
          </w:rPr>
          <w:t>User data privacy and anonymisation should be respected during AI/ML operation.</w:t>
        </w:r>
      </w:hyperlink>
    </w:p>
    <w:p w14:paraId="3AAC9C25" w14:textId="6C9DA02B" w:rsidR="009420C0" w:rsidRDefault="009420C0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</w:rPr>
      </w:pPr>
      <w:hyperlink w:anchor="_Toc149895941" w:history="1">
        <w:r w:rsidRPr="00F23CDD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</w:rPr>
          <w:tab/>
        </w:r>
        <w:r w:rsidRPr="00F23CDD">
          <w:rPr>
            <w:rStyle w:val="Hyperlink"/>
            <w:noProof/>
          </w:rPr>
          <w:t>For OAM-centric data collection, it is suggested to prioritize the management-based MDT comparing to signalling-based MDT.</w:t>
        </w:r>
      </w:hyperlink>
    </w:p>
    <w:p w14:paraId="0AEF152E" w14:textId="59558F4D" w:rsidR="009420C0" w:rsidRDefault="009420C0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</w:rPr>
      </w:pPr>
      <w:hyperlink w:anchor="_Toc149895942" w:history="1">
        <w:r w:rsidRPr="00F23CDD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</w:rPr>
          <w:tab/>
        </w:r>
        <w:r w:rsidRPr="00F23CDD">
          <w:rPr>
            <w:rStyle w:val="Hyperlink"/>
            <w:noProof/>
          </w:rPr>
          <w:t>RAN2 assumes MDT configuration should be enhanced to request gNB to configure L1 measurements for AI training, details upon SA/RAN3.</w:t>
        </w:r>
      </w:hyperlink>
    </w:p>
    <w:p w14:paraId="110C421B" w14:textId="11074069" w:rsidR="009420C0" w:rsidRDefault="009420C0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</w:rPr>
      </w:pPr>
      <w:hyperlink w:anchor="_Toc149895943" w:history="1">
        <w:r w:rsidRPr="00F23CDD">
          <w:rPr>
            <w:rStyle w:val="Hyperlink"/>
            <w:rFonts w:eastAsia="宋体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</w:rPr>
          <w:tab/>
        </w:r>
        <w:r w:rsidRPr="00F23CDD">
          <w:rPr>
            <w:rStyle w:val="Hyperlink"/>
            <w:rFonts w:eastAsia="宋体"/>
            <w:noProof/>
          </w:rPr>
          <w:t>Agree the TP in the Annex</w:t>
        </w:r>
      </w:hyperlink>
    </w:p>
    <w:p w14:paraId="6A0D96D2" w14:textId="1E50C8B9" w:rsidR="008F02C8" w:rsidRDefault="00DB220C" w:rsidP="002D588F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60760AF6" w14:textId="003873A6" w:rsidR="00B14CD7" w:rsidRDefault="002C65C2" w:rsidP="006C0018">
      <w:pPr>
        <w:pStyle w:val="Heading1"/>
        <w:numPr>
          <w:ilvl w:val="0"/>
          <w:numId w:val="1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lastRenderedPageBreak/>
        <w:t xml:space="preserve">Annex: </w:t>
      </w:r>
      <w:r w:rsidR="006C0018">
        <w:rPr>
          <w:rFonts w:eastAsia="宋体" w:cs="Arial"/>
          <w:b/>
          <w:sz w:val="32"/>
          <w:szCs w:val="32"/>
          <w:lang w:eastAsia="zh-CN"/>
        </w:rPr>
        <w:t>TP for TR</w:t>
      </w:r>
      <w:r w:rsidR="003E017E">
        <w:rPr>
          <w:rFonts w:eastAsia="宋体" w:cs="Arial"/>
          <w:b/>
          <w:sz w:val="32"/>
          <w:szCs w:val="32"/>
          <w:lang w:eastAsia="zh-CN"/>
        </w:rPr>
        <w:t>38.843</w:t>
      </w:r>
    </w:p>
    <w:p w14:paraId="77821B49" w14:textId="77777777" w:rsidR="00F0185C" w:rsidRPr="00F0185C" w:rsidRDefault="00F0185C" w:rsidP="00F0185C">
      <w:pPr>
        <w:jc w:val="center"/>
        <w:rPr>
          <w:rFonts w:eastAsia="宋体"/>
          <w:color w:val="FF0000"/>
          <w:lang w:eastAsia="zh-CN"/>
        </w:rPr>
      </w:pPr>
      <w:r w:rsidRPr="00F0185C">
        <w:rPr>
          <w:rFonts w:eastAsia="宋体" w:hint="eastAsia"/>
          <w:color w:val="FF0000"/>
          <w:lang w:eastAsia="zh-CN"/>
        </w:rPr>
        <w:t>&lt;</w:t>
      </w:r>
      <w:r w:rsidRPr="00F0185C">
        <w:rPr>
          <w:rFonts w:eastAsia="宋体"/>
          <w:color w:val="FF0000"/>
          <w:lang w:eastAsia="zh-CN"/>
        </w:rPr>
        <w:t>&lt;&lt;&lt;&lt;&lt;&lt;&lt;&lt;&lt;&lt;&lt;&lt;&lt;&lt;&lt;&lt;&lt;&lt;&lt;&lt;&lt;&lt; START OF CHANGE&gt;&gt;&gt;&gt;&gt;&gt;&gt;&gt;&gt;&gt;&gt;&gt;&gt;&gt;&gt;&gt;&gt;&gt;&gt;&gt;&gt;&gt;&gt;&gt;</w:t>
      </w:r>
    </w:p>
    <w:p w14:paraId="1A1CB4F6" w14:textId="77777777" w:rsidR="00014401" w:rsidRDefault="00014401" w:rsidP="00014401">
      <w:pPr>
        <w:rPr>
          <w:rFonts w:eastAsia="宋体"/>
          <w:lang w:eastAsia="zh-CN"/>
        </w:rPr>
      </w:pPr>
    </w:p>
    <w:p w14:paraId="32BD9D70" w14:textId="77777777" w:rsidR="00014401" w:rsidRDefault="00014401" w:rsidP="00014401">
      <w:pPr>
        <w:pStyle w:val="Heading5"/>
        <w:rPr>
          <w:ins w:id="13" w:author="Ericsson (Felipe)" w:date="2023-10-17T16:37:00Z"/>
        </w:rPr>
      </w:pPr>
      <w:ins w:id="14" w:author="Ericsson (Felipe)" w:date="2023-10-17T16:37:00Z">
        <w:r>
          <w:t>7.3.1.2.1</w:t>
        </w:r>
        <w:r>
          <w:tab/>
          <w:t>Network-side data collection</w:t>
        </w:r>
      </w:ins>
    </w:p>
    <w:p w14:paraId="2F4DACE0" w14:textId="77777777" w:rsidR="00014401" w:rsidRDefault="00014401" w:rsidP="00014401">
      <w:pPr>
        <w:rPr>
          <w:ins w:id="15" w:author="Ericsson (Felipe)" w:date="2023-10-17T16:39:00Z"/>
        </w:rPr>
      </w:pPr>
      <w:ins w:id="16" w:author="Ericsson (Felipe)" w:date="2023-10-17T16:39:00Z">
        <w:r>
          <w:t>A set of general principles are expected to be considered. For network-side data collection these include:</w:t>
        </w:r>
      </w:ins>
    </w:p>
    <w:p w14:paraId="51EDE963" w14:textId="77777777" w:rsidR="00014401" w:rsidRDefault="00014401" w:rsidP="00014401">
      <w:pPr>
        <w:pStyle w:val="ListParagraph"/>
        <w:numPr>
          <w:ilvl w:val="0"/>
          <w:numId w:val="37"/>
        </w:numPr>
        <w:overflowPunct/>
        <w:autoSpaceDE/>
        <w:autoSpaceDN/>
        <w:adjustRightInd/>
        <w:textAlignment w:val="auto"/>
        <w:rPr>
          <w:ins w:id="17" w:author="Ericsson (Felipe)" w:date="2023-10-17T16:39:00Z"/>
        </w:rPr>
      </w:pPr>
      <w:ins w:id="18" w:author="Ericsson (Felipe)" w:date="2023-10-19T16:27:00Z">
        <w:r>
          <w:t>UE to s</w:t>
        </w:r>
      </w:ins>
      <w:ins w:id="19" w:author="Ericsson (Felipe)" w:date="2023-10-17T16:39:00Z">
        <w:r>
          <w:t>upport data logging,</w:t>
        </w:r>
      </w:ins>
    </w:p>
    <w:p w14:paraId="2F1F56E7" w14:textId="77777777" w:rsidR="00014401" w:rsidRDefault="00014401" w:rsidP="00014401">
      <w:pPr>
        <w:pStyle w:val="ListParagraph"/>
        <w:numPr>
          <w:ilvl w:val="0"/>
          <w:numId w:val="37"/>
        </w:numPr>
        <w:overflowPunct/>
        <w:autoSpaceDE/>
        <w:autoSpaceDN/>
        <w:adjustRightInd/>
        <w:textAlignment w:val="auto"/>
        <w:rPr>
          <w:ins w:id="20" w:author="Lenovo" w:date="2023-11-01T10:21:00Z"/>
        </w:rPr>
      </w:pPr>
      <w:ins w:id="21" w:author="Ericsson (Felipe)" w:date="2023-10-19T16:27:00Z">
        <w:r>
          <w:t>UE t</w:t>
        </w:r>
      </w:ins>
      <w:ins w:id="22" w:author="Ericsson (Felipe)" w:date="2023-10-17T16:39:00Z">
        <w:r>
          <w:t>o report the collected data periodic</w:t>
        </w:r>
      </w:ins>
      <w:ins w:id="23" w:author="Ericsson (Felipe)" w:date="2023-10-18T10:49:00Z">
        <w:r>
          <w:t>ally</w:t>
        </w:r>
      </w:ins>
      <w:ins w:id="24" w:author="Ericsson (Felipe)" w:date="2023-10-17T16:39:00Z">
        <w:r>
          <w:t>, event-based, and on-demand,</w:t>
        </w:r>
      </w:ins>
    </w:p>
    <w:p w14:paraId="1D095AA6" w14:textId="1598B7C4" w:rsidR="00443F08" w:rsidRDefault="00443F08" w:rsidP="00443F08">
      <w:pPr>
        <w:pStyle w:val="ListParagraph"/>
        <w:numPr>
          <w:ilvl w:val="0"/>
          <w:numId w:val="37"/>
        </w:numPr>
        <w:overflowPunct/>
        <w:autoSpaceDE/>
        <w:autoSpaceDN/>
        <w:adjustRightInd/>
        <w:textAlignment w:val="auto"/>
        <w:rPr>
          <w:ins w:id="25" w:author="Lenovo" w:date="2023-11-01T10:21:00Z"/>
        </w:rPr>
      </w:pPr>
      <w:ins w:id="26" w:author="Lenovo" w:date="2023-11-01T10:21:00Z">
        <w:r>
          <w:t>Efficient data collection should be considered, and repetition of collecting the same data from UE should be avoided as much as possible</w:t>
        </w:r>
      </w:ins>
      <w:ins w:id="27" w:author="Lenovo" w:date="2023-11-01T10:22:00Z">
        <w:r>
          <w:t>,</w:t>
        </w:r>
      </w:ins>
    </w:p>
    <w:p w14:paraId="442F711A" w14:textId="451077D3" w:rsidR="00443F08" w:rsidRDefault="00443F08" w:rsidP="00443F08">
      <w:pPr>
        <w:pStyle w:val="ListParagraph"/>
        <w:numPr>
          <w:ilvl w:val="0"/>
          <w:numId w:val="37"/>
        </w:numPr>
        <w:overflowPunct/>
        <w:autoSpaceDE/>
        <w:autoSpaceDN/>
        <w:adjustRightInd/>
        <w:textAlignment w:val="auto"/>
        <w:rPr>
          <w:ins w:id="28" w:author="Ericsson (Felipe)" w:date="2023-10-17T16:39:00Z"/>
        </w:rPr>
      </w:pPr>
      <w:ins w:id="29" w:author="Lenovo" w:date="2023-11-01T10:21:00Z">
        <w:r>
          <w:t>User data privacy and anonymisation should be respected during AI/ML operation</w:t>
        </w:r>
      </w:ins>
      <w:ins w:id="30" w:author="Lenovo" w:date="2023-11-01T10:22:00Z">
        <w:r>
          <w:t>,</w:t>
        </w:r>
      </w:ins>
    </w:p>
    <w:p w14:paraId="6055B0E3" w14:textId="77777777" w:rsidR="00014401" w:rsidRDefault="00014401" w:rsidP="00014401">
      <w:pPr>
        <w:pStyle w:val="ListParagraph"/>
        <w:numPr>
          <w:ilvl w:val="0"/>
          <w:numId w:val="37"/>
        </w:numPr>
        <w:overflowPunct/>
        <w:autoSpaceDE/>
        <w:autoSpaceDN/>
        <w:adjustRightInd/>
        <w:textAlignment w:val="auto"/>
        <w:rPr>
          <w:ins w:id="31" w:author="Ericsson (Felipe)" w:date="2023-10-17T16:39:00Z"/>
        </w:rPr>
      </w:pPr>
      <w:ins w:id="32" w:author="Ericsson (Felipe)" w:date="2023-10-17T16:39:00Z">
        <w:r w:rsidRPr="005D585D">
          <w:t xml:space="preserve">The UE memory, processing power, energy consumption, signalling overhead should be </w:t>
        </w:r>
        <w:r>
          <w:t>considered.</w:t>
        </w:r>
      </w:ins>
    </w:p>
    <w:p w14:paraId="526FCD8E" w14:textId="77777777" w:rsidR="00014401" w:rsidRDefault="00014401" w:rsidP="00014401">
      <w:pPr>
        <w:ind w:leftChars="90" w:left="180"/>
        <w:rPr>
          <w:ins w:id="33" w:author="Ericsson (Felipe)" w:date="2023-10-17T16:39:00Z"/>
          <w:lang w:eastAsia="zh-CN"/>
        </w:rPr>
      </w:pPr>
      <w:ins w:id="34" w:author="Ericsson (Felipe)" w:date="2023-10-17T16:39:00Z">
        <w:r>
          <w:rPr>
            <w:lang w:eastAsia="zh-CN"/>
          </w:rPr>
          <w:t xml:space="preserve">Note: </w:t>
        </w:r>
        <w:r w:rsidRPr="005D585D">
          <w:rPr>
            <w:lang w:eastAsia="zh-CN"/>
          </w:rPr>
          <w:t>The above principles</w:t>
        </w:r>
        <w:r>
          <w:rPr>
            <w:lang w:eastAsia="zh-CN"/>
          </w:rPr>
          <w:t xml:space="preserve"> </w:t>
        </w:r>
        <w:r w:rsidRPr="005D585D">
          <w:rPr>
            <w:lang w:eastAsia="zh-CN"/>
          </w:rPr>
          <w:t>can be revised depending on RAN1 requirements</w:t>
        </w:r>
        <w:r>
          <w:rPr>
            <w:lang w:eastAsia="zh-CN"/>
          </w:rPr>
          <w:t>.</w:t>
        </w:r>
      </w:ins>
    </w:p>
    <w:p w14:paraId="262D994E" w14:textId="77777777" w:rsidR="00014401" w:rsidRDefault="00014401" w:rsidP="00014401">
      <w:pPr>
        <w:rPr>
          <w:ins w:id="35" w:author="Ericsson (Felipe)" w:date="2023-10-17T16:39:00Z"/>
        </w:rPr>
      </w:pPr>
      <w:ins w:id="36" w:author="Ericsson (Felipe)" w:date="2023-10-17T16:39:00Z">
        <w:r>
          <w:t>Re</w:t>
        </w:r>
      </w:ins>
      <w:ins w:id="37" w:author="Ericsson (Felipe)" w:date="2023-10-17T16:40:00Z">
        <w:r>
          <w:t>garding the use cases</w:t>
        </w:r>
      </w:ins>
      <w:ins w:id="38" w:author="Ericsson (Felipe)" w:date="2023-10-17T16:44:00Z">
        <w:r>
          <w:t xml:space="preserve"> in this Study</w:t>
        </w:r>
      </w:ins>
      <w:ins w:id="39" w:author="Ericsson (Felipe)" w:date="2023-10-17T16:40:00Z">
        <w:r>
          <w:t xml:space="preserve">, the following is considered. </w:t>
        </w:r>
      </w:ins>
    </w:p>
    <w:p w14:paraId="3E5EFB36" w14:textId="77777777" w:rsidR="00014401" w:rsidRDefault="00014401" w:rsidP="00014401">
      <w:pPr>
        <w:pStyle w:val="ListParagraph"/>
        <w:numPr>
          <w:ilvl w:val="0"/>
          <w:numId w:val="44"/>
        </w:numPr>
        <w:overflowPunct/>
        <w:autoSpaceDE/>
        <w:autoSpaceDN/>
        <w:adjustRightInd/>
        <w:textAlignment w:val="auto"/>
        <w:rPr>
          <w:ins w:id="40" w:author="Ericsson (Felipe)" w:date="2023-10-17T16:46:00Z"/>
        </w:rPr>
      </w:pPr>
      <w:ins w:id="41" w:author="Ericsson (Felipe)" w:date="2023-10-17T16:38:00Z">
        <w:r>
          <w:t>For CSI and beam management</w:t>
        </w:r>
      </w:ins>
      <w:ins w:id="42" w:author="Ericsson (Felipe)" w:date="2023-10-17T16:45:00Z">
        <w:r>
          <w:t xml:space="preserve"> use cases</w:t>
        </w:r>
      </w:ins>
      <w:ins w:id="43" w:author="Ericsson (Felipe)" w:date="2023-10-17T16:40:00Z">
        <w:r>
          <w:t>:</w:t>
        </w:r>
      </w:ins>
      <w:ins w:id="44" w:author="Ericsson (Felipe)" w:date="2023-10-17T16:47:00Z">
        <w:r>
          <w:br/>
        </w:r>
      </w:ins>
    </w:p>
    <w:p w14:paraId="5CD81118" w14:textId="77777777" w:rsidR="00014401" w:rsidRDefault="00014401" w:rsidP="00014401">
      <w:pPr>
        <w:pStyle w:val="ListParagraph"/>
        <w:numPr>
          <w:ilvl w:val="1"/>
          <w:numId w:val="44"/>
        </w:numPr>
        <w:overflowPunct/>
        <w:autoSpaceDE/>
        <w:autoSpaceDN/>
        <w:adjustRightInd/>
        <w:textAlignment w:val="auto"/>
        <w:rPr>
          <w:ins w:id="45" w:author="Ericsson (Felipe)" w:date="2023-10-17T16:38:00Z"/>
        </w:rPr>
      </w:pPr>
      <w:ins w:id="46" w:author="Ericsson (Felipe)" w:date="2023-10-17T16:38:00Z">
        <w:r>
          <w:t xml:space="preserve">For training of NW-side models, both </w:t>
        </w:r>
        <w:proofErr w:type="spellStart"/>
        <w:r>
          <w:t>gNB</w:t>
        </w:r>
        <w:proofErr w:type="spellEnd"/>
        <w:r>
          <w:t>- and OAM-centric data collection are considered.</w:t>
        </w:r>
      </w:ins>
      <w:ins w:id="47" w:author="Ericsson (Felipe)" w:date="2023-10-17T16:47:00Z">
        <w:r>
          <w:br/>
        </w:r>
      </w:ins>
    </w:p>
    <w:p w14:paraId="6814B4AF" w14:textId="77777777" w:rsidR="00014401" w:rsidRDefault="00014401" w:rsidP="00014401">
      <w:pPr>
        <w:pStyle w:val="ListParagraph"/>
        <w:numPr>
          <w:ilvl w:val="1"/>
          <w:numId w:val="44"/>
        </w:numPr>
        <w:overflowPunct/>
        <w:autoSpaceDE/>
        <w:autoSpaceDN/>
        <w:adjustRightInd/>
        <w:textAlignment w:val="auto"/>
        <w:rPr>
          <w:ins w:id="48" w:author="Ericsson (Felipe)" w:date="2023-10-17T16:38:00Z"/>
        </w:rPr>
      </w:pPr>
      <w:ins w:id="49" w:author="Ericsson (Felipe)" w:date="2023-10-17T16:38:00Z">
        <w:r>
          <w:t xml:space="preserve">For training of NW-side models, the </w:t>
        </w:r>
        <w:proofErr w:type="spellStart"/>
        <w:r>
          <w:t>gNB</w:t>
        </w:r>
        <w:proofErr w:type="spellEnd"/>
        <w:r>
          <w:t xml:space="preserve">-centric data collection implies that the </w:t>
        </w:r>
        <w:proofErr w:type="spellStart"/>
        <w:r>
          <w:t>gNB</w:t>
        </w:r>
        <w:proofErr w:type="spellEnd"/>
        <w:r>
          <w:t xml:space="preserve"> configures the</w:t>
        </w:r>
      </w:ins>
      <w:ins w:id="50" w:author="Ericsson (Felipe)" w:date="2023-10-17T16:46:00Z">
        <w:r>
          <w:t xml:space="preserve"> </w:t>
        </w:r>
      </w:ins>
      <w:ins w:id="51" w:author="Ericsson (Felipe)" w:date="2023-10-17T16:38:00Z">
        <w:r>
          <w:t xml:space="preserve">UE to initiate/terminate the data collection procedure. </w:t>
        </w:r>
      </w:ins>
      <w:ins w:id="52" w:author="Ericsson (Felipe)" w:date="2023-10-17T16:47:00Z">
        <w:r>
          <w:br/>
        </w:r>
      </w:ins>
    </w:p>
    <w:p w14:paraId="7D649E26" w14:textId="77777777" w:rsidR="00014401" w:rsidRDefault="00014401" w:rsidP="00014401">
      <w:pPr>
        <w:pStyle w:val="ListParagraph"/>
        <w:numPr>
          <w:ilvl w:val="1"/>
          <w:numId w:val="44"/>
        </w:numPr>
        <w:overflowPunct/>
        <w:autoSpaceDE/>
        <w:autoSpaceDN/>
        <w:adjustRightInd/>
        <w:textAlignment w:val="auto"/>
        <w:rPr>
          <w:ins w:id="53" w:author="Ericsson (Felipe)" w:date="2023-10-17T16:38:00Z"/>
        </w:rPr>
      </w:pPr>
      <w:ins w:id="54" w:author="Ericsson (Felipe)" w:date="2023-10-17T16:38:00Z">
        <w:r>
          <w:t xml:space="preserve">For training of NW-side models, an OAM-centric data collection implies that the OAM provides the configuration (via the </w:t>
        </w:r>
        <w:proofErr w:type="spellStart"/>
        <w:r>
          <w:t>gNB</w:t>
        </w:r>
        <w:proofErr w:type="spellEnd"/>
        <w:r>
          <w:t>) needed for the UE to initiate/terminate the data collection procedure.</w:t>
        </w:r>
      </w:ins>
      <w:ins w:id="55" w:author="Ericsson (Felipe)" w:date="2023-10-17T16:46:00Z">
        <w:r>
          <w:t xml:space="preserve"> </w:t>
        </w:r>
      </w:ins>
      <w:ins w:id="56" w:author="Ericsson (Felipe)" w:date="2023-10-17T16:38:00Z">
        <w:r>
          <w:t>MDT framework can be considered</w:t>
        </w:r>
      </w:ins>
      <w:ins w:id="57" w:author="Ericsson (Felipe)" w:date="2023-10-17T16:42:00Z">
        <w:r>
          <w:t xml:space="preserve"> to achieve this.</w:t>
        </w:r>
      </w:ins>
      <w:ins w:id="58" w:author="Ericsson (Felipe)" w:date="2023-10-17T16:47:00Z">
        <w:r>
          <w:br/>
        </w:r>
      </w:ins>
    </w:p>
    <w:p w14:paraId="18140C52" w14:textId="77777777" w:rsidR="00014401" w:rsidRDefault="00014401" w:rsidP="00014401">
      <w:pPr>
        <w:pStyle w:val="ListParagraph"/>
        <w:numPr>
          <w:ilvl w:val="1"/>
          <w:numId w:val="44"/>
        </w:numPr>
        <w:overflowPunct/>
        <w:autoSpaceDE/>
        <w:autoSpaceDN/>
        <w:adjustRightInd/>
        <w:textAlignment w:val="auto"/>
        <w:rPr>
          <w:ins w:id="59" w:author="Ericsson (Felipe)" w:date="2023-10-17T16:38:00Z"/>
        </w:rPr>
      </w:pPr>
      <w:ins w:id="60" w:author="Ericsson (Felipe)" w:date="2023-10-17T16:38:00Z">
        <w:r>
          <w:t xml:space="preserve">Related to </w:t>
        </w:r>
        <w:proofErr w:type="spellStart"/>
        <w:r>
          <w:t>gNB</w:t>
        </w:r>
        <w:proofErr w:type="spellEnd"/>
        <w:r>
          <w:t>-centric data collection for NW-side model training, potential impact on L3 signalling for the reporting of collected data</w:t>
        </w:r>
      </w:ins>
      <w:ins w:id="61" w:author="Ericsson (Felipe)" w:date="2023-10-17T16:43:00Z">
        <w:r>
          <w:t xml:space="preserve"> should be assessed</w:t>
        </w:r>
      </w:ins>
      <w:ins w:id="62" w:author="Ericsson (Felipe)" w:date="2023-10-17T16:38:00Z">
        <w:r>
          <w:t>.</w:t>
        </w:r>
      </w:ins>
      <w:ins w:id="63" w:author="Ericsson (Felipe)" w:date="2023-10-17T16:47:00Z">
        <w:r>
          <w:br/>
        </w:r>
      </w:ins>
    </w:p>
    <w:p w14:paraId="54296AA6" w14:textId="77777777" w:rsidR="00014401" w:rsidRDefault="00014401" w:rsidP="00014401">
      <w:pPr>
        <w:pStyle w:val="ListParagraph"/>
        <w:numPr>
          <w:ilvl w:val="1"/>
          <w:numId w:val="44"/>
        </w:numPr>
        <w:overflowPunct/>
        <w:autoSpaceDE/>
        <w:autoSpaceDN/>
        <w:adjustRightInd/>
        <w:textAlignment w:val="auto"/>
        <w:rPr>
          <w:ins w:id="64" w:author="Ericsson (Felipe)" w:date="2023-10-17T16:45:00Z"/>
        </w:rPr>
      </w:pPr>
      <w:ins w:id="65" w:author="Ericsson (Felipe)" w:date="2023-10-17T16:38:00Z">
        <w:r>
          <w:t>Related to OAM-centric data collection for NW-side model training, potential impact on MDT for</w:t>
        </w:r>
      </w:ins>
      <w:ins w:id="66" w:author="Ericsson (Felipe)" w:date="2023-10-17T16:47:00Z">
        <w:r>
          <w:t xml:space="preserve"> </w:t>
        </w:r>
      </w:ins>
      <w:ins w:id="67" w:author="Ericsson (Felipe)" w:date="2023-10-17T16:38:00Z">
        <w:r>
          <w:t>connected mode</w:t>
        </w:r>
      </w:ins>
      <w:ins w:id="68" w:author="Ericsson (Felipe)" w:date="2023-10-17T16:44:00Z">
        <w:r>
          <w:t xml:space="preserve"> should be assessed</w:t>
        </w:r>
      </w:ins>
      <w:ins w:id="69" w:author="Ericsson (Felipe)" w:date="2023-10-17T16:40:00Z">
        <w:r>
          <w:t>.</w:t>
        </w:r>
      </w:ins>
      <w:ins w:id="70" w:author="Ericsson (Felipe)" w:date="2023-10-17T16:47:00Z">
        <w:r>
          <w:br/>
        </w:r>
      </w:ins>
    </w:p>
    <w:p w14:paraId="53ED395F" w14:textId="77777777" w:rsidR="00014401" w:rsidRDefault="00014401" w:rsidP="00014401">
      <w:pPr>
        <w:pStyle w:val="ListParagraph"/>
        <w:numPr>
          <w:ilvl w:val="0"/>
          <w:numId w:val="44"/>
        </w:numPr>
        <w:overflowPunct/>
        <w:autoSpaceDE/>
        <w:autoSpaceDN/>
        <w:adjustRightInd/>
        <w:textAlignment w:val="auto"/>
        <w:rPr>
          <w:ins w:id="71" w:author="Ericsson (Felipe)" w:date="2023-10-17T16:47:00Z"/>
        </w:rPr>
      </w:pPr>
      <w:ins w:id="72" w:author="Ericsson (Felipe)" w:date="2023-10-17T16:45:00Z">
        <w:r>
          <w:t>For positioning</w:t>
        </w:r>
      </w:ins>
      <w:ins w:id="73" w:author="Lenovo - Congchi" w:date="2023-10-26T16:32:00Z">
        <w:r>
          <w:t xml:space="preserve"> use case</w:t>
        </w:r>
      </w:ins>
      <w:ins w:id="74" w:author="Ericsson (Felipe)" w:date="2023-10-17T16:45:00Z">
        <w:r>
          <w:t>:</w:t>
        </w:r>
      </w:ins>
      <w:ins w:id="75" w:author="Ericsson (Felipe)" w:date="2023-10-17T16:47:00Z">
        <w:r>
          <w:br/>
        </w:r>
      </w:ins>
    </w:p>
    <w:p w14:paraId="4EBECDE6" w14:textId="77777777" w:rsidR="00014401" w:rsidRDefault="00014401" w:rsidP="00014401">
      <w:pPr>
        <w:pStyle w:val="ListParagraph"/>
        <w:numPr>
          <w:ilvl w:val="1"/>
          <w:numId w:val="44"/>
        </w:numPr>
        <w:overflowPunct/>
        <w:autoSpaceDE/>
        <w:autoSpaceDN/>
        <w:adjustRightInd/>
        <w:textAlignment w:val="auto"/>
        <w:rPr>
          <w:ins w:id="76" w:author="Ericsson (Felipe)" w:date="2023-10-17T16:48:00Z"/>
        </w:rPr>
      </w:pPr>
      <w:ins w:id="77" w:author="Ericsson (Felipe)" w:date="2023-10-17T16:48:00Z">
        <w:r>
          <w:t>For LMF</w:t>
        </w:r>
      </w:ins>
      <w:ins w:id="78" w:author="Ericsson (Felipe)" w:date="2023-10-17T16:49:00Z">
        <w:r>
          <w:t>-</w:t>
        </w:r>
      </w:ins>
      <w:ins w:id="79" w:author="Ericsson (Felipe)" w:date="2023-10-17T16:48:00Z">
        <w:r>
          <w:t xml:space="preserve">side inference, it is assumed that the LPP protocol should be applied to the data collected by UE and terminated at LMF, while the </w:t>
        </w:r>
        <w:proofErr w:type="spellStart"/>
        <w:r>
          <w:t>NRPPa</w:t>
        </w:r>
        <w:proofErr w:type="spellEnd"/>
        <w:r>
          <w:t xml:space="preserve"> protocol should be applied to the data collected by </w:t>
        </w:r>
        <w:proofErr w:type="spellStart"/>
        <w:r>
          <w:t>gNB</w:t>
        </w:r>
        <w:proofErr w:type="spellEnd"/>
        <w:r>
          <w:t xml:space="preserve"> and terminated at LMF.</w:t>
        </w:r>
      </w:ins>
    </w:p>
    <w:p w14:paraId="08EDC8F9" w14:textId="77777777" w:rsidR="00014401" w:rsidRPr="00986A7A" w:rsidRDefault="00014401" w:rsidP="00014401">
      <w:pPr>
        <w:pStyle w:val="ListParagraph"/>
        <w:numPr>
          <w:ilvl w:val="1"/>
          <w:numId w:val="44"/>
        </w:numPr>
        <w:overflowPunct/>
        <w:autoSpaceDE/>
        <w:autoSpaceDN/>
        <w:adjustRightInd/>
        <w:textAlignment w:val="auto"/>
        <w:rPr>
          <w:ins w:id="80" w:author="Ericsson (Felipe)" w:date="2023-09-27T11:24:00Z"/>
        </w:rPr>
      </w:pPr>
      <w:ins w:id="81" w:author="Ericsson (Felipe)" w:date="2023-10-17T16:48:00Z">
        <w:r>
          <w:t>For LMF</w:t>
        </w:r>
      </w:ins>
      <w:ins w:id="82" w:author="Ericsson (Felipe)" w:date="2023-10-17T16:49:00Z">
        <w:r>
          <w:t>-</w:t>
        </w:r>
      </w:ins>
      <w:ins w:id="83" w:author="Ericsson (Felipe)" w:date="2023-10-17T16:48:00Z">
        <w:r>
          <w:t xml:space="preserve">side performance monitoring, it is assumed that the LPP protocol should be applied to the data collected by UE and terminated at LMF, while the </w:t>
        </w:r>
        <w:proofErr w:type="spellStart"/>
        <w:r>
          <w:t>NRPPa</w:t>
        </w:r>
        <w:proofErr w:type="spellEnd"/>
        <w:r>
          <w:t xml:space="preserve"> protocol should be applied to the data collected by </w:t>
        </w:r>
        <w:proofErr w:type="spellStart"/>
        <w:r>
          <w:t>gNB</w:t>
        </w:r>
        <w:proofErr w:type="spellEnd"/>
        <w:r>
          <w:t xml:space="preserve"> and terminated at LMF.</w:t>
        </w:r>
      </w:ins>
    </w:p>
    <w:p w14:paraId="2E4222FC" w14:textId="77777777" w:rsidR="00014401" w:rsidRPr="00014401" w:rsidRDefault="00014401" w:rsidP="00014401">
      <w:pPr>
        <w:rPr>
          <w:rFonts w:eastAsia="宋体"/>
          <w:lang w:eastAsia="zh-CN"/>
        </w:rPr>
      </w:pPr>
    </w:p>
    <w:p w14:paraId="0FF1B05A" w14:textId="77777777" w:rsidR="00BC0C40" w:rsidRPr="00463F9A" w:rsidRDefault="00BC0C40" w:rsidP="00BC0C40">
      <w:pPr>
        <w:jc w:val="center"/>
        <w:rPr>
          <w:rFonts w:eastAsia="宋体"/>
          <w:color w:val="FF0000"/>
          <w:lang w:eastAsia="zh-CN"/>
        </w:rPr>
      </w:pPr>
      <w:r w:rsidRPr="00463F9A">
        <w:rPr>
          <w:rFonts w:eastAsia="宋体" w:hint="eastAsia"/>
          <w:color w:val="FF0000"/>
          <w:lang w:eastAsia="zh-CN"/>
        </w:rPr>
        <w:t>&lt;</w:t>
      </w:r>
      <w:r w:rsidRPr="00463F9A">
        <w:rPr>
          <w:rFonts w:eastAsia="宋体"/>
          <w:color w:val="FF0000"/>
          <w:lang w:eastAsia="zh-CN"/>
        </w:rPr>
        <w:t xml:space="preserve">&lt;&lt;&lt;&lt;&lt;&lt;&lt;&lt;&lt;&lt;&lt;&lt;&lt;&lt;&lt;&lt;&lt;&lt;&lt;&lt;&lt;&lt; </w:t>
      </w:r>
      <w:r>
        <w:rPr>
          <w:rFonts w:eastAsia="宋体"/>
          <w:color w:val="FF0000"/>
          <w:lang w:eastAsia="zh-CN"/>
        </w:rPr>
        <w:t>END</w:t>
      </w:r>
      <w:r w:rsidRPr="00463F9A">
        <w:rPr>
          <w:rFonts w:eastAsia="宋体"/>
          <w:color w:val="FF0000"/>
          <w:lang w:eastAsia="zh-CN"/>
        </w:rPr>
        <w:t xml:space="preserve"> OF CHANGE&gt;&gt;&gt;&gt;&gt;&gt;&gt;&gt;&gt;&gt;&gt;&gt;&gt;&gt;&gt;&gt;&gt;&gt;&gt;&gt;&gt;&gt;&gt;&gt;</w:t>
      </w:r>
    </w:p>
    <w:p w14:paraId="33B89320" w14:textId="77777777" w:rsidR="006C0018" w:rsidRPr="006C0018" w:rsidRDefault="006C0018" w:rsidP="006C0018">
      <w:pPr>
        <w:rPr>
          <w:rFonts w:eastAsia="宋体"/>
          <w:lang w:eastAsia="zh-CN"/>
        </w:rPr>
      </w:pPr>
    </w:p>
    <w:sectPr w:rsidR="006C0018" w:rsidRPr="006C0018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49B00" w14:textId="77777777" w:rsidR="00FB1FD8" w:rsidRDefault="00FB1FD8">
      <w:pPr>
        <w:spacing w:after="0"/>
      </w:pPr>
      <w:r>
        <w:separator/>
      </w:r>
    </w:p>
  </w:endnote>
  <w:endnote w:type="continuationSeparator" w:id="0">
    <w:p w14:paraId="0B60454B" w14:textId="77777777" w:rsidR="00FB1FD8" w:rsidRDefault="00FB1FD8">
      <w:pPr>
        <w:spacing w:after="0"/>
      </w:pPr>
      <w:r>
        <w:continuationSeparator/>
      </w:r>
    </w:p>
  </w:endnote>
  <w:endnote w:type="continuationNotice" w:id="1">
    <w:p w14:paraId="0051E1BB" w14:textId="77777777" w:rsidR="00FB1FD8" w:rsidRDefault="00FB1F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932F1" w14:textId="77777777" w:rsidR="00FB1FD8" w:rsidRDefault="00FB1FD8">
      <w:pPr>
        <w:spacing w:after="0"/>
      </w:pPr>
      <w:r>
        <w:separator/>
      </w:r>
    </w:p>
  </w:footnote>
  <w:footnote w:type="continuationSeparator" w:id="0">
    <w:p w14:paraId="04738075" w14:textId="77777777" w:rsidR="00FB1FD8" w:rsidRDefault="00FB1FD8">
      <w:pPr>
        <w:spacing w:after="0"/>
      </w:pPr>
      <w:r>
        <w:continuationSeparator/>
      </w:r>
    </w:p>
  </w:footnote>
  <w:footnote w:type="continuationNotice" w:id="1">
    <w:p w14:paraId="3419F523" w14:textId="77777777" w:rsidR="00FB1FD8" w:rsidRDefault="00FB1FD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260B8"/>
    <w:multiLevelType w:val="hybridMultilevel"/>
    <w:tmpl w:val="E23814F8"/>
    <w:lvl w:ilvl="0" w:tplc="7CFAE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B32EC"/>
    <w:multiLevelType w:val="hybridMultilevel"/>
    <w:tmpl w:val="9BA8F4B2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5647EE"/>
    <w:multiLevelType w:val="hybridMultilevel"/>
    <w:tmpl w:val="42ECC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60308C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6016E"/>
    <w:multiLevelType w:val="hybridMultilevel"/>
    <w:tmpl w:val="0C58C6F6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E280CF3"/>
    <w:multiLevelType w:val="hybridMultilevel"/>
    <w:tmpl w:val="C3EA5E86"/>
    <w:lvl w:ilvl="0" w:tplc="E724036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A7E71"/>
    <w:multiLevelType w:val="multilevel"/>
    <w:tmpl w:val="87B6D7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8" w:hanging="11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9F1F75"/>
    <w:multiLevelType w:val="hybridMultilevel"/>
    <w:tmpl w:val="660C5E08"/>
    <w:lvl w:ilvl="0" w:tplc="3760E59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B1FEC"/>
    <w:multiLevelType w:val="multilevel"/>
    <w:tmpl w:val="2D6B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26B6F"/>
    <w:multiLevelType w:val="multilevel"/>
    <w:tmpl w:val="2F726B6F"/>
    <w:lvl w:ilvl="0">
      <w:start w:val="2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35879AF"/>
    <w:multiLevelType w:val="multilevel"/>
    <w:tmpl w:val="335879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1D4352"/>
    <w:multiLevelType w:val="multilevel"/>
    <w:tmpl w:val="361D435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6" w15:restartNumberingAfterBreak="0">
    <w:nsid w:val="37143E65"/>
    <w:multiLevelType w:val="multilevel"/>
    <w:tmpl w:val="37143E6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7" w15:restartNumberingAfterBreak="0">
    <w:nsid w:val="38A97384"/>
    <w:multiLevelType w:val="hybridMultilevel"/>
    <w:tmpl w:val="60367618"/>
    <w:lvl w:ilvl="0" w:tplc="65E20BD6">
      <w:start w:val="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DC52BEBA"/>
    <w:lvl w:ilvl="0" w:tplc="58D8BD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9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3D7518"/>
    <w:multiLevelType w:val="hybridMultilevel"/>
    <w:tmpl w:val="BE229064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013190"/>
    <w:multiLevelType w:val="hybridMultilevel"/>
    <w:tmpl w:val="9ED4B5CC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8190F2AA">
      <w:numFmt w:val="bullet"/>
      <w:lvlText w:val="•"/>
      <w:lvlJc w:val="left"/>
      <w:pPr>
        <w:ind w:left="1265" w:hanging="420"/>
      </w:pPr>
      <w:rPr>
        <w:rFonts w:ascii="宋体" w:eastAsia="宋体" w:hAnsi="宋体" w:cs="Times New Roman" w:hint="eastAsia"/>
      </w:rPr>
    </w:lvl>
    <w:lvl w:ilvl="2" w:tplc="3CFAD0D4">
      <w:numFmt w:val="bullet"/>
      <w:lvlText w:val="-"/>
      <w:lvlJc w:val="left"/>
      <w:pPr>
        <w:ind w:left="1685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5" w15:restartNumberingAfterBreak="0">
    <w:nsid w:val="4B0967F2"/>
    <w:multiLevelType w:val="multilevel"/>
    <w:tmpl w:val="4B0967F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6" w15:restartNumberingAfterBreak="0">
    <w:nsid w:val="4DA32F88"/>
    <w:multiLevelType w:val="hybridMultilevel"/>
    <w:tmpl w:val="B49C3AF0"/>
    <w:lvl w:ilvl="0" w:tplc="A9B282D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A76FEA"/>
    <w:multiLevelType w:val="hybridMultilevel"/>
    <w:tmpl w:val="61C2E790"/>
    <w:lvl w:ilvl="0" w:tplc="E4D8CBF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9" w15:restartNumberingAfterBreak="0">
    <w:nsid w:val="516553CF"/>
    <w:multiLevelType w:val="hybridMultilevel"/>
    <w:tmpl w:val="3DB4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EC04CF"/>
    <w:multiLevelType w:val="hybridMultilevel"/>
    <w:tmpl w:val="9AD4355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6" w15:restartNumberingAfterBreak="0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87350B"/>
    <w:multiLevelType w:val="multilevel"/>
    <w:tmpl w:val="7487350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9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7595254">
    <w:abstractNumId w:val="34"/>
  </w:num>
  <w:num w:numId="2" w16cid:durableId="1318144947">
    <w:abstractNumId w:val="31"/>
  </w:num>
  <w:num w:numId="3" w16cid:durableId="990252826">
    <w:abstractNumId w:val="21"/>
  </w:num>
  <w:num w:numId="4" w16cid:durableId="1499688829">
    <w:abstractNumId w:val="7"/>
  </w:num>
  <w:num w:numId="5" w16cid:durableId="1963414938">
    <w:abstractNumId w:val="18"/>
  </w:num>
  <w:num w:numId="6" w16cid:durableId="609704568">
    <w:abstractNumId w:val="23"/>
  </w:num>
  <w:num w:numId="7" w16cid:durableId="1672247834">
    <w:abstractNumId w:val="29"/>
  </w:num>
  <w:num w:numId="8" w16cid:durableId="249626638">
    <w:abstractNumId w:val="35"/>
  </w:num>
  <w:num w:numId="9" w16cid:durableId="1390493707">
    <w:abstractNumId w:val="28"/>
  </w:num>
  <w:num w:numId="10" w16cid:durableId="1354382464">
    <w:abstractNumId w:val="24"/>
  </w:num>
  <w:num w:numId="11" w16cid:durableId="466515275">
    <w:abstractNumId w:val="18"/>
    <w:lvlOverride w:ilvl="0">
      <w:startOverride w:val="1"/>
    </w:lvlOverride>
  </w:num>
  <w:num w:numId="12" w16cid:durableId="1011953372">
    <w:abstractNumId w:val="23"/>
    <w:lvlOverride w:ilvl="0">
      <w:startOverride w:val="1"/>
    </w:lvlOverride>
  </w:num>
  <w:num w:numId="13" w16cid:durableId="1365905674">
    <w:abstractNumId w:val="18"/>
    <w:lvlOverride w:ilvl="0">
      <w:startOverride w:val="1"/>
    </w:lvlOverride>
  </w:num>
  <w:num w:numId="14" w16cid:durableId="847478145">
    <w:abstractNumId w:val="37"/>
  </w:num>
  <w:num w:numId="15" w16cid:durableId="823276333">
    <w:abstractNumId w:val="17"/>
  </w:num>
  <w:num w:numId="16" w16cid:durableId="2099331235">
    <w:abstractNumId w:val="30"/>
  </w:num>
  <w:num w:numId="17" w16cid:durableId="612172746">
    <w:abstractNumId w:val="2"/>
  </w:num>
  <w:num w:numId="18" w16cid:durableId="1222248332">
    <w:abstractNumId w:val="9"/>
  </w:num>
  <w:num w:numId="19" w16cid:durableId="1420905285">
    <w:abstractNumId w:val="8"/>
  </w:num>
  <w:num w:numId="20" w16cid:durableId="729185214">
    <w:abstractNumId w:val="18"/>
  </w:num>
  <w:num w:numId="21" w16cid:durableId="1648627514">
    <w:abstractNumId w:val="4"/>
  </w:num>
  <w:num w:numId="22" w16cid:durableId="1865171419">
    <w:abstractNumId w:val="20"/>
  </w:num>
  <w:num w:numId="23" w16cid:durableId="1301576186">
    <w:abstractNumId w:val="3"/>
  </w:num>
  <w:num w:numId="24" w16cid:durableId="1260723169">
    <w:abstractNumId w:val="14"/>
  </w:num>
  <w:num w:numId="25" w16cid:durableId="11994401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49646684">
    <w:abstractNumId w:val="25"/>
  </w:num>
  <w:num w:numId="27" w16cid:durableId="425540191">
    <w:abstractNumId w:val="38"/>
  </w:num>
  <w:num w:numId="28" w16cid:durableId="923338336">
    <w:abstractNumId w:val="16"/>
  </w:num>
  <w:num w:numId="29" w16cid:durableId="1879389259">
    <w:abstractNumId w:val="39"/>
  </w:num>
  <w:num w:numId="30" w16cid:durableId="1199514275">
    <w:abstractNumId w:val="19"/>
  </w:num>
  <w:num w:numId="31" w16cid:durableId="440951343">
    <w:abstractNumId w:val="10"/>
  </w:num>
  <w:num w:numId="32" w16cid:durableId="1390574721">
    <w:abstractNumId w:val="11"/>
  </w:num>
  <w:num w:numId="33" w16cid:durableId="1985505945">
    <w:abstractNumId w:val="13"/>
  </w:num>
  <w:num w:numId="34" w16cid:durableId="1876579890">
    <w:abstractNumId w:val="32"/>
  </w:num>
  <w:num w:numId="35" w16cid:durableId="1845977418">
    <w:abstractNumId w:val="6"/>
  </w:num>
  <w:num w:numId="36" w16cid:durableId="1125660264">
    <w:abstractNumId w:val="22"/>
  </w:num>
  <w:num w:numId="37" w16cid:durableId="1791898913">
    <w:abstractNumId w:val="5"/>
  </w:num>
  <w:num w:numId="38" w16cid:durableId="2082943998">
    <w:abstractNumId w:val="33"/>
  </w:num>
  <w:num w:numId="39" w16cid:durableId="1082995877">
    <w:abstractNumId w:val="36"/>
  </w:num>
  <w:num w:numId="40" w16cid:durableId="1101411728">
    <w:abstractNumId w:val="0"/>
  </w:num>
  <w:num w:numId="41" w16cid:durableId="1833595108">
    <w:abstractNumId w:val="12"/>
  </w:num>
  <w:num w:numId="42" w16cid:durableId="1091200368">
    <w:abstractNumId w:val="26"/>
  </w:num>
  <w:num w:numId="43" w16cid:durableId="115032834">
    <w:abstractNumId w:val="27"/>
  </w:num>
  <w:num w:numId="44" w16cid:durableId="1681741188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Felipe)">
    <w15:presenceInfo w15:providerId="None" w15:userId="Ericsson (Felipe)"/>
  </w15:person>
  <w15:person w15:author="Lenovo">
    <w15:presenceInfo w15:providerId="None" w15:userId="Lenovo"/>
  </w15:person>
  <w15:person w15:author="Lenovo - Congchi">
    <w15:presenceInfo w15:providerId="None" w15:userId="Lenovo - Congc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27"/>
    <w:rsid w:val="00000A0F"/>
    <w:rsid w:val="00000C31"/>
    <w:rsid w:val="000011E0"/>
    <w:rsid w:val="000015E8"/>
    <w:rsid w:val="0000228A"/>
    <w:rsid w:val="00002A38"/>
    <w:rsid w:val="0000344E"/>
    <w:rsid w:val="0000482F"/>
    <w:rsid w:val="00005DED"/>
    <w:rsid w:val="00006186"/>
    <w:rsid w:val="00006236"/>
    <w:rsid w:val="00007FDB"/>
    <w:rsid w:val="000104C6"/>
    <w:rsid w:val="00010B23"/>
    <w:rsid w:val="00011B32"/>
    <w:rsid w:val="000125EB"/>
    <w:rsid w:val="00014401"/>
    <w:rsid w:val="0001447C"/>
    <w:rsid w:val="00014947"/>
    <w:rsid w:val="000152BF"/>
    <w:rsid w:val="00015439"/>
    <w:rsid w:val="0001548E"/>
    <w:rsid w:val="00015561"/>
    <w:rsid w:val="000161EA"/>
    <w:rsid w:val="00016F2D"/>
    <w:rsid w:val="00017F23"/>
    <w:rsid w:val="000212BF"/>
    <w:rsid w:val="000238DF"/>
    <w:rsid w:val="00023B66"/>
    <w:rsid w:val="00023C76"/>
    <w:rsid w:val="00023E1B"/>
    <w:rsid w:val="00025166"/>
    <w:rsid w:val="0002519A"/>
    <w:rsid w:val="0002644D"/>
    <w:rsid w:val="0002710A"/>
    <w:rsid w:val="0002751E"/>
    <w:rsid w:val="00027610"/>
    <w:rsid w:val="00027A4F"/>
    <w:rsid w:val="0003076B"/>
    <w:rsid w:val="00031A32"/>
    <w:rsid w:val="000323CC"/>
    <w:rsid w:val="00032A3D"/>
    <w:rsid w:val="0003318D"/>
    <w:rsid w:val="00034F96"/>
    <w:rsid w:val="00034FAF"/>
    <w:rsid w:val="000351B7"/>
    <w:rsid w:val="000352E6"/>
    <w:rsid w:val="000352F5"/>
    <w:rsid w:val="00035C06"/>
    <w:rsid w:val="00036372"/>
    <w:rsid w:val="00037418"/>
    <w:rsid w:val="00040BA1"/>
    <w:rsid w:val="00040C2C"/>
    <w:rsid w:val="00040E16"/>
    <w:rsid w:val="0004170C"/>
    <w:rsid w:val="000417A7"/>
    <w:rsid w:val="00042096"/>
    <w:rsid w:val="00042319"/>
    <w:rsid w:val="00043A56"/>
    <w:rsid w:val="00044ACC"/>
    <w:rsid w:val="00044D43"/>
    <w:rsid w:val="00044D58"/>
    <w:rsid w:val="00045418"/>
    <w:rsid w:val="000455D1"/>
    <w:rsid w:val="00045B6F"/>
    <w:rsid w:val="00045E16"/>
    <w:rsid w:val="00046BB2"/>
    <w:rsid w:val="000507F8"/>
    <w:rsid w:val="00050EE9"/>
    <w:rsid w:val="00050F9D"/>
    <w:rsid w:val="00051171"/>
    <w:rsid w:val="00051CB7"/>
    <w:rsid w:val="00051EF1"/>
    <w:rsid w:val="00052481"/>
    <w:rsid w:val="00052ACC"/>
    <w:rsid w:val="00052B05"/>
    <w:rsid w:val="00052C2A"/>
    <w:rsid w:val="00053DA9"/>
    <w:rsid w:val="00053E1C"/>
    <w:rsid w:val="00055D38"/>
    <w:rsid w:val="00055F0C"/>
    <w:rsid w:val="00055FE0"/>
    <w:rsid w:val="0005654A"/>
    <w:rsid w:val="0005719B"/>
    <w:rsid w:val="00057D99"/>
    <w:rsid w:val="00057DFB"/>
    <w:rsid w:val="00057EDE"/>
    <w:rsid w:val="00060097"/>
    <w:rsid w:val="000600EA"/>
    <w:rsid w:val="000602D3"/>
    <w:rsid w:val="00061A98"/>
    <w:rsid w:val="00064369"/>
    <w:rsid w:val="00064EB3"/>
    <w:rsid w:val="00065060"/>
    <w:rsid w:val="000655EC"/>
    <w:rsid w:val="000656D4"/>
    <w:rsid w:val="000660B9"/>
    <w:rsid w:val="00066263"/>
    <w:rsid w:val="00066282"/>
    <w:rsid w:val="00066B30"/>
    <w:rsid w:val="0006710A"/>
    <w:rsid w:val="00070359"/>
    <w:rsid w:val="000708F1"/>
    <w:rsid w:val="0007112F"/>
    <w:rsid w:val="000711FA"/>
    <w:rsid w:val="000713D1"/>
    <w:rsid w:val="0007222A"/>
    <w:rsid w:val="00072675"/>
    <w:rsid w:val="00072BA1"/>
    <w:rsid w:val="00073254"/>
    <w:rsid w:val="00073385"/>
    <w:rsid w:val="0007472A"/>
    <w:rsid w:val="00075387"/>
    <w:rsid w:val="00075F1F"/>
    <w:rsid w:val="00076341"/>
    <w:rsid w:val="00077485"/>
    <w:rsid w:val="00077829"/>
    <w:rsid w:val="0008129D"/>
    <w:rsid w:val="00081556"/>
    <w:rsid w:val="00081774"/>
    <w:rsid w:val="0008191B"/>
    <w:rsid w:val="00081CE6"/>
    <w:rsid w:val="00082395"/>
    <w:rsid w:val="0008470A"/>
    <w:rsid w:val="00084976"/>
    <w:rsid w:val="00084A1A"/>
    <w:rsid w:val="000854DA"/>
    <w:rsid w:val="000867B6"/>
    <w:rsid w:val="00086AA3"/>
    <w:rsid w:val="0008704B"/>
    <w:rsid w:val="00090D57"/>
    <w:rsid w:val="00090F1D"/>
    <w:rsid w:val="000911AE"/>
    <w:rsid w:val="00092C8F"/>
    <w:rsid w:val="000933D3"/>
    <w:rsid w:val="000939B8"/>
    <w:rsid w:val="00093A2B"/>
    <w:rsid w:val="00093C9A"/>
    <w:rsid w:val="0009436B"/>
    <w:rsid w:val="000957C6"/>
    <w:rsid w:val="00095F23"/>
    <w:rsid w:val="000965F8"/>
    <w:rsid w:val="00096638"/>
    <w:rsid w:val="00096B3B"/>
    <w:rsid w:val="00096F96"/>
    <w:rsid w:val="000974B1"/>
    <w:rsid w:val="00097AFE"/>
    <w:rsid w:val="000A10F1"/>
    <w:rsid w:val="000A15E0"/>
    <w:rsid w:val="000A2939"/>
    <w:rsid w:val="000A31C9"/>
    <w:rsid w:val="000A4924"/>
    <w:rsid w:val="000A52FF"/>
    <w:rsid w:val="000A5729"/>
    <w:rsid w:val="000B0645"/>
    <w:rsid w:val="000B13AB"/>
    <w:rsid w:val="000B2345"/>
    <w:rsid w:val="000B42E4"/>
    <w:rsid w:val="000B4F24"/>
    <w:rsid w:val="000B53C7"/>
    <w:rsid w:val="000B5FD4"/>
    <w:rsid w:val="000B67CB"/>
    <w:rsid w:val="000B75D3"/>
    <w:rsid w:val="000B7744"/>
    <w:rsid w:val="000C0771"/>
    <w:rsid w:val="000C192F"/>
    <w:rsid w:val="000C19C6"/>
    <w:rsid w:val="000C2B8B"/>
    <w:rsid w:val="000C3FCD"/>
    <w:rsid w:val="000C421F"/>
    <w:rsid w:val="000C458D"/>
    <w:rsid w:val="000C49F7"/>
    <w:rsid w:val="000C4BEC"/>
    <w:rsid w:val="000C50BD"/>
    <w:rsid w:val="000C56D1"/>
    <w:rsid w:val="000C5AB1"/>
    <w:rsid w:val="000C5FC9"/>
    <w:rsid w:val="000C6343"/>
    <w:rsid w:val="000C66A5"/>
    <w:rsid w:val="000C6D5C"/>
    <w:rsid w:val="000C6D99"/>
    <w:rsid w:val="000C6EE5"/>
    <w:rsid w:val="000C6FFA"/>
    <w:rsid w:val="000C7254"/>
    <w:rsid w:val="000D0B63"/>
    <w:rsid w:val="000D11A2"/>
    <w:rsid w:val="000D2300"/>
    <w:rsid w:val="000D2F26"/>
    <w:rsid w:val="000D35F3"/>
    <w:rsid w:val="000D49F9"/>
    <w:rsid w:val="000D51B2"/>
    <w:rsid w:val="000D6069"/>
    <w:rsid w:val="000D62F2"/>
    <w:rsid w:val="000D7853"/>
    <w:rsid w:val="000E0136"/>
    <w:rsid w:val="000E287D"/>
    <w:rsid w:val="000E2A39"/>
    <w:rsid w:val="000E3128"/>
    <w:rsid w:val="000E3829"/>
    <w:rsid w:val="000E38DA"/>
    <w:rsid w:val="000E3D0A"/>
    <w:rsid w:val="000E4197"/>
    <w:rsid w:val="000E47EF"/>
    <w:rsid w:val="000E4BC8"/>
    <w:rsid w:val="000E51E6"/>
    <w:rsid w:val="000E5C6C"/>
    <w:rsid w:val="000E614E"/>
    <w:rsid w:val="000E79B3"/>
    <w:rsid w:val="000F0B78"/>
    <w:rsid w:val="000F145F"/>
    <w:rsid w:val="000F26D0"/>
    <w:rsid w:val="000F2D90"/>
    <w:rsid w:val="000F3001"/>
    <w:rsid w:val="000F39DA"/>
    <w:rsid w:val="000F433E"/>
    <w:rsid w:val="000F59CD"/>
    <w:rsid w:val="000F60FF"/>
    <w:rsid w:val="000F6242"/>
    <w:rsid w:val="00100365"/>
    <w:rsid w:val="00100747"/>
    <w:rsid w:val="0010107C"/>
    <w:rsid w:val="00102032"/>
    <w:rsid w:val="001033B4"/>
    <w:rsid w:val="00104FF1"/>
    <w:rsid w:val="001053B7"/>
    <w:rsid w:val="00105830"/>
    <w:rsid w:val="001061B5"/>
    <w:rsid w:val="001063E9"/>
    <w:rsid w:val="001065F9"/>
    <w:rsid w:val="0011026A"/>
    <w:rsid w:val="00110768"/>
    <w:rsid w:val="001119D6"/>
    <w:rsid w:val="00112B44"/>
    <w:rsid w:val="001130BC"/>
    <w:rsid w:val="00113A94"/>
    <w:rsid w:val="00115FF7"/>
    <w:rsid w:val="001176E9"/>
    <w:rsid w:val="00117BBA"/>
    <w:rsid w:val="0012011D"/>
    <w:rsid w:val="00120199"/>
    <w:rsid w:val="00120983"/>
    <w:rsid w:val="001209A4"/>
    <w:rsid w:val="00121E34"/>
    <w:rsid w:val="001231C3"/>
    <w:rsid w:val="00123BD6"/>
    <w:rsid w:val="00123FF4"/>
    <w:rsid w:val="0012480F"/>
    <w:rsid w:val="00126817"/>
    <w:rsid w:val="00126DE3"/>
    <w:rsid w:val="001273EF"/>
    <w:rsid w:val="00127B74"/>
    <w:rsid w:val="001307B0"/>
    <w:rsid w:val="00130871"/>
    <w:rsid w:val="0013096F"/>
    <w:rsid w:val="00131266"/>
    <w:rsid w:val="001313AB"/>
    <w:rsid w:val="0013144E"/>
    <w:rsid w:val="00131BD5"/>
    <w:rsid w:val="00132AD1"/>
    <w:rsid w:val="001335D9"/>
    <w:rsid w:val="00134097"/>
    <w:rsid w:val="0013435A"/>
    <w:rsid w:val="00134376"/>
    <w:rsid w:val="001346E6"/>
    <w:rsid w:val="00134B74"/>
    <w:rsid w:val="001355BB"/>
    <w:rsid w:val="001363AC"/>
    <w:rsid w:val="001367AD"/>
    <w:rsid w:val="00136B1D"/>
    <w:rsid w:val="00136F38"/>
    <w:rsid w:val="00141227"/>
    <w:rsid w:val="00141482"/>
    <w:rsid w:val="00141839"/>
    <w:rsid w:val="00141AC9"/>
    <w:rsid w:val="001423AA"/>
    <w:rsid w:val="00142999"/>
    <w:rsid w:val="00144E34"/>
    <w:rsid w:val="00145155"/>
    <w:rsid w:val="0014518A"/>
    <w:rsid w:val="0014617A"/>
    <w:rsid w:val="001462A8"/>
    <w:rsid w:val="001463F9"/>
    <w:rsid w:val="001468CF"/>
    <w:rsid w:val="00146975"/>
    <w:rsid w:val="00146E02"/>
    <w:rsid w:val="00147072"/>
    <w:rsid w:val="0014779B"/>
    <w:rsid w:val="00147EB8"/>
    <w:rsid w:val="0015034F"/>
    <w:rsid w:val="00150518"/>
    <w:rsid w:val="00150F2B"/>
    <w:rsid w:val="001524A5"/>
    <w:rsid w:val="001539F6"/>
    <w:rsid w:val="00154EFB"/>
    <w:rsid w:val="00160B27"/>
    <w:rsid w:val="00161886"/>
    <w:rsid w:val="00161CB4"/>
    <w:rsid w:val="00162C8A"/>
    <w:rsid w:val="00162DE8"/>
    <w:rsid w:val="001630DF"/>
    <w:rsid w:val="00163EF4"/>
    <w:rsid w:val="00164B04"/>
    <w:rsid w:val="00165373"/>
    <w:rsid w:val="00165733"/>
    <w:rsid w:val="00166A57"/>
    <w:rsid w:val="00167852"/>
    <w:rsid w:val="00167C2D"/>
    <w:rsid w:val="0017021F"/>
    <w:rsid w:val="00170416"/>
    <w:rsid w:val="00170F14"/>
    <w:rsid w:val="001714C1"/>
    <w:rsid w:val="00171A46"/>
    <w:rsid w:val="00171E9E"/>
    <w:rsid w:val="00172BD4"/>
    <w:rsid w:val="001730CA"/>
    <w:rsid w:val="001731F1"/>
    <w:rsid w:val="001751B6"/>
    <w:rsid w:val="001751D0"/>
    <w:rsid w:val="001778C2"/>
    <w:rsid w:val="00180BE7"/>
    <w:rsid w:val="001812D6"/>
    <w:rsid w:val="0018196B"/>
    <w:rsid w:val="00181FDE"/>
    <w:rsid w:val="00182C64"/>
    <w:rsid w:val="001835AC"/>
    <w:rsid w:val="001835CB"/>
    <w:rsid w:val="00183C1A"/>
    <w:rsid w:val="00184453"/>
    <w:rsid w:val="00184989"/>
    <w:rsid w:val="00184D79"/>
    <w:rsid w:val="00185AB1"/>
    <w:rsid w:val="00185C8F"/>
    <w:rsid w:val="001863B7"/>
    <w:rsid w:val="001875CA"/>
    <w:rsid w:val="00187C45"/>
    <w:rsid w:val="00191BCF"/>
    <w:rsid w:val="00191BF9"/>
    <w:rsid w:val="001920E5"/>
    <w:rsid w:val="001922FC"/>
    <w:rsid w:val="00194427"/>
    <w:rsid w:val="001958C5"/>
    <w:rsid w:val="001959BB"/>
    <w:rsid w:val="00195C80"/>
    <w:rsid w:val="001962F3"/>
    <w:rsid w:val="001963FC"/>
    <w:rsid w:val="00196527"/>
    <w:rsid w:val="001A0BCA"/>
    <w:rsid w:val="001A0D58"/>
    <w:rsid w:val="001A1ED1"/>
    <w:rsid w:val="001A2114"/>
    <w:rsid w:val="001A2A59"/>
    <w:rsid w:val="001A324D"/>
    <w:rsid w:val="001A330D"/>
    <w:rsid w:val="001A349C"/>
    <w:rsid w:val="001A404C"/>
    <w:rsid w:val="001A4232"/>
    <w:rsid w:val="001A5922"/>
    <w:rsid w:val="001A5D03"/>
    <w:rsid w:val="001A6B09"/>
    <w:rsid w:val="001A77C1"/>
    <w:rsid w:val="001A7893"/>
    <w:rsid w:val="001B05FF"/>
    <w:rsid w:val="001B07D3"/>
    <w:rsid w:val="001B1BC8"/>
    <w:rsid w:val="001B1DB2"/>
    <w:rsid w:val="001B4987"/>
    <w:rsid w:val="001B5212"/>
    <w:rsid w:val="001B6E72"/>
    <w:rsid w:val="001B778A"/>
    <w:rsid w:val="001B7E93"/>
    <w:rsid w:val="001B7F2F"/>
    <w:rsid w:val="001C0136"/>
    <w:rsid w:val="001C01D2"/>
    <w:rsid w:val="001C0520"/>
    <w:rsid w:val="001C07B0"/>
    <w:rsid w:val="001C140C"/>
    <w:rsid w:val="001C1581"/>
    <w:rsid w:val="001C225B"/>
    <w:rsid w:val="001C29F6"/>
    <w:rsid w:val="001C3BC3"/>
    <w:rsid w:val="001C4CC7"/>
    <w:rsid w:val="001C6B2D"/>
    <w:rsid w:val="001C6B66"/>
    <w:rsid w:val="001C6BB6"/>
    <w:rsid w:val="001C718C"/>
    <w:rsid w:val="001C7B04"/>
    <w:rsid w:val="001C7D92"/>
    <w:rsid w:val="001D0750"/>
    <w:rsid w:val="001D173C"/>
    <w:rsid w:val="001D17FA"/>
    <w:rsid w:val="001D199F"/>
    <w:rsid w:val="001D2049"/>
    <w:rsid w:val="001D23DC"/>
    <w:rsid w:val="001D2537"/>
    <w:rsid w:val="001D2903"/>
    <w:rsid w:val="001D2ABC"/>
    <w:rsid w:val="001D3FCD"/>
    <w:rsid w:val="001D50EA"/>
    <w:rsid w:val="001D71F9"/>
    <w:rsid w:val="001D73DD"/>
    <w:rsid w:val="001E11DA"/>
    <w:rsid w:val="001E185B"/>
    <w:rsid w:val="001E1F5C"/>
    <w:rsid w:val="001E2093"/>
    <w:rsid w:val="001E2BDD"/>
    <w:rsid w:val="001E33E4"/>
    <w:rsid w:val="001E352F"/>
    <w:rsid w:val="001E4F0E"/>
    <w:rsid w:val="001E5034"/>
    <w:rsid w:val="001E6895"/>
    <w:rsid w:val="001E6DAB"/>
    <w:rsid w:val="001E7691"/>
    <w:rsid w:val="001F03E3"/>
    <w:rsid w:val="001F12A9"/>
    <w:rsid w:val="001F3E4D"/>
    <w:rsid w:val="001F403A"/>
    <w:rsid w:val="001F437B"/>
    <w:rsid w:val="001F43CE"/>
    <w:rsid w:val="001F65A7"/>
    <w:rsid w:val="001F6CE8"/>
    <w:rsid w:val="001F6F77"/>
    <w:rsid w:val="00200361"/>
    <w:rsid w:val="00202594"/>
    <w:rsid w:val="00202EB0"/>
    <w:rsid w:val="0020311B"/>
    <w:rsid w:val="00204459"/>
    <w:rsid w:val="00204828"/>
    <w:rsid w:val="00206576"/>
    <w:rsid w:val="00206876"/>
    <w:rsid w:val="00206B28"/>
    <w:rsid w:val="00206E5E"/>
    <w:rsid w:val="00210259"/>
    <w:rsid w:val="00210E72"/>
    <w:rsid w:val="00212BB8"/>
    <w:rsid w:val="00212EA1"/>
    <w:rsid w:val="002133C1"/>
    <w:rsid w:val="002152A9"/>
    <w:rsid w:val="00215AB1"/>
    <w:rsid w:val="002166A1"/>
    <w:rsid w:val="00216B77"/>
    <w:rsid w:val="002178BD"/>
    <w:rsid w:val="00217AEA"/>
    <w:rsid w:val="00217C91"/>
    <w:rsid w:val="002201A1"/>
    <w:rsid w:val="0022072C"/>
    <w:rsid w:val="002212B2"/>
    <w:rsid w:val="00221DC2"/>
    <w:rsid w:val="00221F21"/>
    <w:rsid w:val="00222190"/>
    <w:rsid w:val="002250DF"/>
    <w:rsid w:val="00225817"/>
    <w:rsid w:val="002262D0"/>
    <w:rsid w:val="00226544"/>
    <w:rsid w:val="00230104"/>
    <w:rsid w:val="00231520"/>
    <w:rsid w:val="00231827"/>
    <w:rsid w:val="00232F6B"/>
    <w:rsid w:val="00233221"/>
    <w:rsid w:val="00233D34"/>
    <w:rsid w:val="002340B6"/>
    <w:rsid w:val="0023453F"/>
    <w:rsid w:val="00234D81"/>
    <w:rsid w:val="002357DF"/>
    <w:rsid w:val="00236F69"/>
    <w:rsid w:val="00240F80"/>
    <w:rsid w:val="00242D2E"/>
    <w:rsid w:val="0024316F"/>
    <w:rsid w:val="0024343B"/>
    <w:rsid w:val="00245384"/>
    <w:rsid w:val="00245549"/>
    <w:rsid w:val="002456CF"/>
    <w:rsid w:val="00246389"/>
    <w:rsid w:val="00246432"/>
    <w:rsid w:val="0024696E"/>
    <w:rsid w:val="00246973"/>
    <w:rsid w:val="00246C60"/>
    <w:rsid w:val="00247113"/>
    <w:rsid w:val="00247E52"/>
    <w:rsid w:val="00247FEF"/>
    <w:rsid w:val="002501A5"/>
    <w:rsid w:val="00250DC8"/>
    <w:rsid w:val="002531FB"/>
    <w:rsid w:val="00253517"/>
    <w:rsid w:val="00253DBD"/>
    <w:rsid w:val="0025412E"/>
    <w:rsid w:val="0025450E"/>
    <w:rsid w:val="00255C88"/>
    <w:rsid w:val="00256F19"/>
    <w:rsid w:val="00257355"/>
    <w:rsid w:val="002574AD"/>
    <w:rsid w:val="00257951"/>
    <w:rsid w:val="002603ED"/>
    <w:rsid w:val="00260EE4"/>
    <w:rsid w:val="00261844"/>
    <w:rsid w:val="00262D4D"/>
    <w:rsid w:val="00263C4C"/>
    <w:rsid w:val="002645E2"/>
    <w:rsid w:val="00264AD8"/>
    <w:rsid w:val="00264C3A"/>
    <w:rsid w:val="00264C64"/>
    <w:rsid w:val="00265249"/>
    <w:rsid w:val="00265959"/>
    <w:rsid w:val="002661CF"/>
    <w:rsid w:val="002672F8"/>
    <w:rsid w:val="00267A07"/>
    <w:rsid w:val="002701EE"/>
    <w:rsid w:val="00270742"/>
    <w:rsid w:val="00271CFF"/>
    <w:rsid w:val="00271ED9"/>
    <w:rsid w:val="00272F75"/>
    <w:rsid w:val="00273123"/>
    <w:rsid w:val="00273C6B"/>
    <w:rsid w:val="00273DAF"/>
    <w:rsid w:val="002742AD"/>
    <w:rsid w:val="0027451C"/>
    <w:rsid w:val="00274891"/>
    <w:rsid w:val="00275061"/>
    <w:rsid w:val="002751D9"/>
    <w:rsid w:val="00276A5D"/>
    <w:rsid w:val="00276F7B"/>
    <w:rsid w:val="0027751A"/>
    <w:rsid w:val="002779F4"/>
    <w:rsid w:val="00277CC9"/>
    <w:rsid w:val="002801FA"/>
    <w:rsid w:val="00281081"/>
    <w:rsid w:val="002811CB"/>
    <w:rsid w:val="0028154D"/>
    <w:rsid w:val="00282DA6"/>
    <w:rsid w:val="0028307F"/>
    <w:rsid w:val="00283E0E"/>
    <w:rsid w:val="00285549"/>
    <w:rsid w:val="002858F3"/>
    <w:rsid w:val="00286EB5"/>
    <w:rsid w:val="00287842"/>
    <w:rsid w:val="00287C33"/>
    <w:rsid w:val="00290100"/>
    <w:rsid w:val="00290E4D"/>
    <w:rsid w:val="00290FA7"/>
    <w:rsid w:val="0029141E"/>
    <w:rsid w:val="00291A94"/>
    <w:rsid w:val="00292430"/>
    <w:rsid w:val="00293236"/>
    <w:rsid w:val="00293676"/>
    <w:rsid w:val="00293883"/>
    <w:rsid w:val="00294F6D"/>
    <w:rsid w:val="00295261"/>
    <w:rsid w:val="00296159"/>
    <w:rsid w:val="0029664F"/>
    <w:rsid w:val="0029668D"/>
    <w:rsid w:val="002967A2"/>
    <w:rsid w:val="002970F6"/>
    <w:rsid w:val="002A093B"/>
    <w:rsid w:val="002A11E2"/>
    <w:rsid w:val="002A14AC"/>
    <w:rsid w:val="002A18FF"/>
    <w:rsid w:val="002A1BE6"/>
    <w:rsid w:val="002A3080"/>
    <w:rsid w:val="002A49B0"/>
    <w:rsid w:val="002A4A25"/>
    <w:rsid w:val="002A527D"/>
    <w:rsid w:val="002A61CD"/>
    <w:rsid w:val="002A66DA"/>
    <w:rsid w:val="002A69B7"/>
    <w:rsid w:val="002A6E64"/>
    <w:rsid w:val="002A7FD1"/>
    <w:rsid w:val="002B0828"/>
    <w:rsid w:val="002B20EB"/>
    <w:rsid w:val="002B26D2"/>
    <w:rsid w:val="002B2C45"/>
    <w:rsid w:val="002B2E00"/>
    <w:rsid w:val="002B31B3"/>
    <w:rsid w:val="002B3227"/>
    <w:rsid w:val="002B4D4B"/>
    <w:rsid w:val="002B6BBF"/>
    <w:rsid w:val="002B778A"/>
    <w:rsid w:val="002B79A6"/>
    <w:rsid w:val="002C0982"/>
    <w:rsid w:val="002C0994"/>
    <w:rsid w:val="002C34BD"/>
    <w:rsid w:val="002C3A9D"/>
    <w:rsid w:val="002C4CD3"/>
    <w:rsid w:val="002C65C2"/>
    <w:rsid w:val="002C6CC2"/>
    <w:rsid w:val="002C7B13"/>
    <w:rsid w:val="002D008C"/>
    <w:rsid w:val="002D0681"/>
    <w:rsid w:val="002D0AF8"/>
    <w:rsid w:val="002D1332"/>
    <w:rsid w:val="002D133D"/>
    <w:rsid w:val="002D1FBB"/>
    <w:rsid w:val="002D2189"/>
    <w:rsid w:val="002D24A9"/>
    <w:rsid w:val="002D30EC"/>
    <w:rsid w:val="002D3106"/>
    <w:rsid w:val="002D43E2"/>
    <w:rsid w:val="002D588F"/>
    <w:rsid w:val="002D67F3"/>
    <w:rsid w:val="002D7301"/>
    <w:rsid w:val="002D7DB5"/>
    <w:rsid w:val="002D7F54"/>
    <w:rsid w:val="002E00CE"/>
    <w:rsid w:val="002E03D5"/>
    <w:rsid w:val="002E0BE7"/>
    <w:rsid w:val="002E0C3B"/>
    <w:rsid w:val="002E144B"/>
    <w:rsid w:val="002E2050"/>
    <w:rsid w:val="002E2445"/>
    <w:rsid w:val="002E247A"/>
    <w:rsid w:val="002E2DB8"/>
    <w:rsid w:val="002E2FF9"/>
    <w:rsid w:val="002E33D2"/>
    <w:rsid w:val="002E400B"/>
    <w:rsid w:val="002E43B0"/>
    <w:rsid w:val="002E4911"/>
    <w:rsid w:val="002E4DF2"/>
    <w:rsid w:val="002E6912"/>
    <w:rsid w:val="002E79E3"/>
    <w:rsid w:val="002E7B81"/>
    <w:rsid w:val="002E7D34"/>
    <w:rsid w:val="002E7EC8"/>
    <w:rsid w:val="002F00F4"/>
    <w:rsid w:val="002F0973"/>
    <w:rsid w:val="002F1425"/>
    <w:rsid w:val="002F185C"/>
    <w:rsid w:val="002F1940"/>
    <w:rsid w:val="002F2F35"/>
    <w:rsid w:val="002F2FF1"/>
    <w:rsid w:val="002F3AE5"/>
    <w:rsid w:val="002F73B4"/>
    <w:rsid w:val="0030000F"/>
    <w:rsid w:val="0030028B"/>
    <w:rsid w:val="00301FCF"/>
    <w:rsid w:val="003029C9"/>
    <w:rsid w:val="0030492B"/>
    <w:rsid w:val="0030494D"/>
    <w:rsid w:val="00305878"/>
    <w:rsid w:val="00305D16"/>
    <w:rsid w:val="00305D46"/>
    <w:rsid w:val="00305F8F"/>
    <w:rsid w:val="003063FA"/>
    <w:rsid w:val="0030717C"/>
    <w:rsid w:val="00307219"/>
    <w:rsid w:val="0030723B"/>
    <w:rsid w:val="00307684"/>
    <w:rsid w:val="0031139C"/>
    <w:rsid w:val="00311454"/>
    <w:rsid w:val="003115ED"/>
    <w:rsid w:val="00312232"/>
    <w:rsid w:val="00314A71"/>
    <w:rsid w:val="00314F6D"/>
    <w:rsid w:val="00315F65"/>
    <w:rsid w:val="00316148"/>
    <w:rsid w:val="0031619A"/>
    <w:rsid w:val="00321923"/>
    <w:rsid w:val="00321CF2"/>
    <w:rsid w:val="00322A0A"/>
    <w:rsid w:val="00325319"/>
    <w:rsid w:val="003256F0"/>
    <w:rsid w:val="00325815"/>
    <w:rsid w:val="00326430"/>
    <w:rsid w:val="0032749C"/>
    <w:rsid w:val="00327913"/>
    <w:rsid w:val="003301E8"/>
    <w:rsid w:val="00330476"/>
    <w:rsid w:val="00330634"/>
    <w:rsid w:val="003309D9"/>
    <w:rsid w:val="00330C19"/>
    <w:rsid w:val="00331386"/>
    <w:rsid w:val="003313AF"/>
    <w:rsid w:val="0033153B"/>
    <w:rsid w:val="003317CD"/>
    <w:rsid w:val="0033223B"/>
    <w:rsid w:val="00333981"/>
    <w:rsid w:val="00334B27"/>
    <w:rsid w:val="00337726"/>
    <w:rsid w:val="0034038A"/>
    <w:rsid w:val="00340C69"/>
    <w:rsid w:val="00340CD3"/>
    <w:rsid w:val="003415D4"/>
    <w:rsid w:val="003415FE"/>
    <w:rsid w:val="00341A1C"/>
    <w:rsid w:val="0034206D"/>
    <w:rsid w:val="003434A7"/>
    <w:rsid w:val="00343733"/>
    <w:rsid w:val="003439B0"/>
    <w:rsid w:val="003441DF"/>
    <w:rsid w:val="0034456F"/>
    <w:rsid w:val="00344CD0"/>
    <w:rsid w:val="00345030"/>
    <w:rsid w:val="00345184"/>
    <w:rsid w:val="003452E1"/>
    <w:rsid w:val="00345E50"/>
    <w:rsid w:val="003472D4"/>
    <w:rsid w:val="00347EE1"/>
    <w:rsid w:val="00350045"/>
    <w:rsid w:val="00353A6A"/>
    <w:rsid w:val="00355672"/>
    <w:rsid w:val="00355A58"/>
    <w:rsid w:val="0035645B"/>
    <w:rsid w:val="00356981"/>
    <w:rsid w:val="00356A80"/>
    <w:rsid w:val="00357104"/>
    <w:rsid w:val="0035712A"/>
    <w:rsid w:val="0036145B"/>
    <w:rsid w:val="003626B6"/>
    <w:rsid w:val="00362B9A"/>
    <w:rsid w:val="0036354C"/>
    <w:rsid w:val="00363E36"/>
    <w:rsid w:val="00363F4D"/>
    <w:rsid w:val="003640CC"/>
    <w:rsid w:val="00364527"/>
    <w:rsid w:val="0036531B"/>
    <w:rsid w:val="00367582"/>
    <w:rsid w:val="00367EC6"/>
    <w:rsid w:val="00370410"/>
    <w:rsid w:val="00370471"/>
    <w:rsid w:val="00371AD1"/>
    <w:rsid w:val="00371DCF"/>
    <w:rsid w:val="00372248"/>
    <w:rsid w:val="00372A38"/>
    <w:rsid w:val="00372BDD"/>
    <w:rsid w:val="00372C18"/>
    <w:rsid w:val="00372EF8"/>
    <w:rsid w:val="003731E0"/>
    <w:rsid w:val="00373920"/>
    <w:rsid w:val="00374561"/>
    <w:rsid w:val="00374EE3"/>
    <w:rsid w:val="00375808"/>
    <w:rsid w:val="003766FB"/>
    <w:rsid w:val="00377AD1"/>
    <w:rsid w:val="00377F17"/>
    <w:rsid w:val="00383175"/>
    <w:rsid w:val="00383545"/>
    <w:rsid w:val="003838F0"/>
    <w:rsid w:val="00383CA3"/>
    <w:rsid w:val="00384100"/>
    <w:rsid w:val="0038675F"/>
    <w:rsid w:val="003868FD"/>
    <w:rsid w:val="00390BAA"/>
    <w:rsid w:val="00391A17"/>
    <w:rsid w:val="00391FCF"/>
    <w:rsid w:val="003928AC"/>
    <w:rsid w:val="00392F43"/>
    <w:rsid w:val="00393F6F"/>
    <w:rsid w:val="003945F3"/>
    <w:rsid w:val="00395631"/>
    <w:rsid w:val="0039698A"/>
    <w:rsid w:val="00396B66"/>
    <w:rsid w:val="00397FDA"/>
    <w:rsid w:val="003A0259"/>
    <w:rsid w:val="003A0693"/>
    <w:rsid w:val="003A0F5D"/>
    <w:rsid w:val="003A18D4"/>
    <w:rsid w:val="003A4530"/>
    <w:rsid w:val="003A4C6E"/>
    <w:rsid w:val="003A4F35"/>
    <w:rsid w:val="003A5512"/>
    <w:rsid w:val="003A76A3"/>
    <w:rsid w:val="003A7999"/>
    <w:rsid w:val="003B05B1"/>
    <w:rsid w:val="003B07E8"/>
    <w:rsid w:val="003B1006"/>
    <w:rsid w:val="003B34A4"/>
    <w:rsid w:val="003B34DB"/>
    <w:rsid w:val="003B3B8D"/>
    <w:rsid w:val="003B3BAD"/>
    <w:rsid w:val="003B6329"/>
    <w:rsid w:val="003B65AE"/>
    <w:rsid w:val="003B6C99"/>
    <w:rsid w:val="003B6D6E"/>
    <w:rsid w:val="003B6DEC"/>
    <w:rsid w:val="003B7625"/>
    <w:rsid w:val="003B7DAB"/>
    <w:rsid w:val="003B7F7B"/>
    <w:rsid w:val="003B7F83"/>
    <w:rsid w:val="003C02E8"/>
    <w:rsid w:val="003C2025"/>
    <w:rsid w:val="003C21CB"/>
    <w:rsid w:val="003C2B19"/>
    <w:rsid w:val="003C33F7"/>
    <w:rsid w:val="003C3872"/>
    <w:rsid w:val="003C4057"/>
    <w:rsid w:val="003C43EF"/>
    <w:rsid w:val="003C578A"/>
    <w:rsid w:val="003C5EC9"/>
    <w:rsid w:val="003C68C7"/>
    <w:rsid w:val="003C6995"/>
    <w:rsid w:val="003C6FAF"/>
    <w:rsid w:val="003C75CD"/>
    <w:rsid w:val="003C7666"/>
    <w:rsid w:val="003D00A2"/>
    <w:rsid w:val="003D0EA4"/>
    <w:rsid w:val="003D1AC2"/>
    <w:rsid w:val="003D1BCF"/>
    <w:rsid w:val="003D207E"/>
    <w:rsid w:val="003D2090"/>
    <w:rsid w:val="003D2956"/>
    <w:rsid w:val="003D377D"/>
    <w:rsid w:val="003D3F18"/>
    <w:rsid w:val="003D421F"/>
    <w:rsid w:val="003D457D"/>
    <w:rsid w:val="003D5ED1"/>
    <w:rsid w:val="003D6ABF"/>
    <w:rsid w:val="003D6AFA"/>
    <w:rsid w:val="003D7BDE"/>
    <w:rsid w:val="003D7FBC"/>
    <w:rsid w:val="003E017E"/>
    <w:rsid w:val="003E1D71"/>
    <w:rsid w:val="003E3AB7"/>
    <w:rsid w:val="003E6944"/>
    <w:rsid w:val="003E6BF1"/>
    <w:rsid w:val="003E73ED"/>
    <w:rsid w:val="003E7C6A"/>
    <w:rsid w:val="003F2444"/>
    <w:rsid w:val="003F24B2"/>
    <w:rsid w:val="003F2E16"/>
    <w:rsid w:val="003F41D0"/>
    <w:rsid w:val="003F43EA"/>
    <w:rsid w:val="003F4968"/>
    <w:rsid w:val="003F4B95"/>
    <w:rsid w:val="003F6109"/>
    <w:rsid w:val="003F6601"/>
    <w:rsid w:val="003F6CBE"/>
    <w:rsid w:val="003F6D7D"/>
    <w:rsid w:val="003F6D9A"/>
    <w:rsid w:val="003F6FEC"/>
    <w:rsid w:val="003F79A1"/>
    <w:rsid w:val="00400AD3"/>
    <w:rsid w:val="0040218B"/>
    <w:rsid w:val="00402510"/>
    <w:rsid w:val="00403CD5"/>
    <w:rsid w:val="00403F15"/>
    <w:rsid w:val="00403F24"/>
    <w:rsid w:val="004049C5"/>
    <w:rsid w:val="00405B63"/>
    <w:rsid w:val="00405E50"/>
    <w:rsid w:val="00406A8A"/>
    <w:rsid w:val="00407B8E"/>
    <w:rsid w:val="004103BA"/>
    <w:rsid w:val="00411F13"/>
    <w:rsid w:val="0041270F"/>
    <w:rsid w:val="00413217"/>
    <w:rsid w:val="00413283"/>
    <w:rsid w:val="0041364A"/>
    <w:rsid w:val="00413999"/>
    <w:rsid w:val="0041418E"/>
    <w:rsid w:val="004145A1"/>
    <w:rsid w:val="00414902"/>
    <w:rsid w:val="004156CD"/>
    <w:rsid w:val="00415C50"/>
    <w:rsid w:val="004160EA"/>
    <w:rsid w:val="00417AE1"/>
    <w:rsid w:val="004213FC"/>
    <w:rsid w:val="0042214C"/>
    <w:rsid w:val="00422D42"/>
    <w:rsid w:val="00423E17"/>
    <w:rsid w:val="00424105"/>
    <w:rsid w:val="0042453F"/>
    <w:rsid w:val="00424BB6"/>
    <w:rsid w:val="0042544B"/>
    <w:rsid w:val="00425FCA"/>
    <w:rsid w:val="004262EA"/>
    <w:rsid w:val="004267EA"/>
    <w:rsid w:val="00426914"/>
    <w:rsid w:val="00427128"/>
    <w:rsid w:val="00427A11"/>
    <w:rsid w:val="00427B45"/>
    <w:rsid w:val="00430481"/>
    <w:rsid w:val="00430A49"/>
    <w:rsid w:val="00430C0E"/>
    <w:rsid w:val="00430E83"/>
    <w:rsid w:val="00431578"/>
    <w:rsid w:val="0043179F"/>
    <w:rsid w:val="0043198F"/>
    <w:rsid w:val="00432C3F"/>
    <w:rsid w:val="004332FF"/>
    <w:rsid w:val="00433500"/>
    <w:rsid w:val="00433E6B"/>
    <w:rsid w:val="00433F71"/>
    <w:rsid w:val="00434D7E"/>
    <w:rsid w:val="00435522"/>
    <w:rsid w:val="00436231"/>
    <w:rsid w:val="00436833"/>
    <w:rsid w:val="004376E8"/>
    <w:rsid w:val="004403FA"/>
    <w:rsid w:val="00440493"/>
    <w:rsid w:val="004409C9"/>
    <w:rsid w:val="004412B1"/>
    <w:rsid w:val="004413AA"/>
    <w:rsid w:val="00441BA9"/>
    <w:rsid w:val="00441F50"/>
    <w:rsid w:val="00442222"/>
    <w:rsid w:val="0044246A"/>
    <w:rsid w:val="00442967"/>
    <w:rsid w:val="004438FE"/>
    <w:rsid w:val="00443ABB"/>
    <w:rsid w:val="00443DD5"/>
    <w:rsid w:val="00443F08"/>
    <w:rsid w:val="00444771"/>
    <w:rsid w:val="00444AD4"/>
    <w:rsid w:val="00444D46"/>
    <w:rsid w:val="0044562A"/>
    <w:rsid w:val="004458F0"/>
    <w:rsid w:val="00446298"/>
    <w:rsid w:val="004466F6"/>
    <w:rsid w:val="00447C61"/>
    <w:rsid w:val="00447C7B"/>
    <w:rsid w:val="00450F7A"/>
    <w:rsid w:val="004529DC"/>
    <w:rsid w:val="00452E5C"/>
    <w:rsid w:val="004532B9"/>
    <w:rsid w:val="0045364D"/>
    <w:rsid w:val="00453A5A"/>
    <w:rsid w:val="0045424B"/>
    <w:rsid w:val="00455135"/>
    <w:rsid w:val="00455987"/>
    <w:rsid w:val="004559D0"/>
    <w:rsid w:val="00455C21"/>
    <w:rsid w:val="00455E17"/>
    <w:rsid w:val="004560B5"/>
    <w:rsid w:val="004563A5"/>
    <w:rsid w:val="00457C4D"/>
    <w:rsid w:val="00461693"/>
    <w:rsid w:val="00461912"/>
    <w:rsid w:val="00462A10"/>
    <w:rsid w:val="004630CD"/>
    <w:rsid w:val="004630F3"/>
    <w:rsid w:val="004633F8"/>
    <w:rsid w:val="004637F8"/>
    <w:rsid w:val="00463C79"/>
    <w:rsid w:val="0046511B"/>
    <w:rsid w:val="0046652C"/>
    <w:rsid w:val="004672C6"/>
    <w:rsid w:val="00467679"/>
    <w:rsid w:val="00467B9C"/>
    <w:rsid w:val="00467F13"/>
    <w:rsid w:val="00470425"/>
    <w:rsid w:val="00470CA4"/>
    <w:rsid w:val="00471152"/>
    <w:rsid w:val="004711B0"/>
    <w:rsid w:val="004720FB"/>
    <w:rsid w:val="004721CA"/>
    <w:rsid w:val="0047222A"/>
    <w:rsid w:val="00472D46"/>
    <w:rsid w:val="00472E3F"/>
    <w:rsid w:val="00472F56"/>
    <w:rsid w:val="0047328E"/>
    <w:rsid w:val="0047372B"/>
    <w:rsid w:val="00475D2C"/>
    <w:rsid w:val="00476999"/>
    <w:rsid w:val="00476F46"/>
    <w:rsid w:val="00477645"/>
    <w:rsid w:val="004804D6"/>
    <w:rsid w:val="004806E9"/>
    <w:rsid w:val="004817E4"/>
    <w:rsid w:val="00481F35"/>
    <w:rsid w:val="0048279A"/>
    <w:rsid w:val="00482ABA"/>
    <w:rsid w:val="00483819"/>
    <w:rsid w:val="00483827"/>
    <w:rsid w:val="004844D3"/>
    <w:rsid w:val="00484529"/>
    <w:rsid w:val="0048534A"/>
    <w:rsid w:val="0048536D"/>
    <w:rsid w:val="00485DF9"/>
    <w:rsid w:val="00486EE5"/>
    <w:rsid w:val="004870CB"/>
    <w:rsid w:val="0049057F"/>
    <w:rsid w:val="00490BC9"/>
    <w:rsid w:val="00490D4F"/>
    <w:rsid w:val="00490EFC"/>
    <w:rsid w:val="0049139D"/>
    <w:rsid w:val="004919B0"/>
    <w:rsid w:val="00491E7E"/>
    <w:rsid w:val="00492913"/>
    <w:rsid w:val="00492F0D"/>
    <w:rsid w:val="00493612"/>
    <w:rsid w:val="0049441E"/>
    <w:rsid w:val="00494A24"/>
    <w:rsid w:val="00494AFE"/>
    <w:rsid w:val="00496647"/>
    <w:rsid w:val="00496AAE"/>
    <w:rsid w:val="00497F69"/>
    <w:rsid w:val="004A00CB"/>
    <w:rsid w:val="004A068B"/>
    <w:rsid w:val="004A0A31"/>
    <w:rsid w:val="004A15D4"/>
    <w:rsid w:val="004A1632"/>
    <w:rsid w:val="004A179D"/>
    <w:rsid w:val="004A2339"/>
    <w:rsid w:val="004A40B4"/>
    <w:rsid w:val="004A42AA"/>
    <w:rsid w:val="004A5D8D"/>
    <w:rsid w:val="004A5FA8"/>
    <w:rsid w:val="004A64ED"/>
    <w:rsid w:val="004A65B1"/>
    <w:rsid w:val="004A769A"/>
    <w:rsid w:val="004B0461"/>
    <w:rsid w:val="004B0816"/>
    <w:rsid w:val="004B0BB0"/>
    <w:rsid w:val="004B209C"/>
    <w:rsid w:val="004B2438"/>
    <w:rsid w:val="004B3AC8"/>
    <w:rsid w:val="004B3E8B"/>
    <w:rsid w:val="004B5CD8"/>
    <w:rsid w:val="004B6318"/>
    <w:rsid w:val="004B63B9"/>
    <w:rsid w:val="004B643D"/>
    <w:rsid w:val="004B74D5"/>
    <w:rsid w:val="004B7621"/>
    <w:rsid w:val="004C01A5"/>
    <w:rsid w:val="004C1166"/>
    <w:rsid w:val="004C167A"/>
    <w:rsid w:val="004C1750"/>
    <w:rsid w:val="004C2ED1"/>
    <w:rsid w:val="004C4F41"/>
    <w:rsid w:val="004C53EA"/>
    <w:rsid w:val="004C58BC"/>
    <w:rsid w:val="004C6899"/>
    <w:rsid w:val="004C7A5B"/>
    <w:rsid w:val="004D012A"/>
    <w:rsid w:val="004D1DD8"/>
    <w:rsid w:val="004D22A9"/>
    <w:rsid w:val="004D2313"/>
    <w:rsid w:val="004D481A"/>
    <w:rsid w:val="004D485E"/>
    <w:rsid w:val="004D4FF3"/>
    <w:rsid w:val="004D5334"/>
    <w:rsid w:val="004D550F"/>
    <w:rsid w:val="004D5686"/>
    <w:rsid w:val="004D5AC9"/>
    <w:rsid w:val="004D5B59"/>
    <w:rsid w:val="004D6222"/>
    <w:rsid w:val="004D6399"/>
    <w:rsid w:val="004D70E3"/>
    <w:rsid w:val="004D777A"/>
    <w:rsid w:val="004D7936"/>
    <w:rsid w:val="004E04C7"/>
    <w:rsid w:val="004E0615"/>
    <w:rsid w:val="004E0BE3"/>
    <w:rsid w:val="004E0F37"/>
    <w:rsid w:val="004E0FE2"/>
    <w:rsid w:val="004E16A9"/>
    <w:rsid w:val="004E20CE"/>
    <w:rsid w:val="004E25B7"/>
    <w:rsid w:val="004E26E0"/>
    <w:rsid w:val="004E3686"/>
    <w:rsid w:val="004E388E"/>
    <w:rsid w:val="004E3939"/>
    <w:rsid w:val="004E4672"/>
    <w:rsid w:val="004E4682"/>
    <w:rsid w:val="004E5DDF"/>
    <w:rsid w:val="004E6612"/>
    <w:rsid w:val="004E66BB"/>
    <w:rsid w:val="004E6FB2"/>
    <w:rsid w:val="004E70BC"/>
    <w:rsid w:val="004F09A7"/>
    <w:rsid w:val="004F18E8"/>
    <w:rsid w:val="004F1C75"/>
    <w:rsid w:val="004F2395"/>
    <w:rsid w:val="004F28E7"/>
    <w:rsid w:val="004F2F8C"/>
    <w:rsid w:val="004F3FD1"/>
    <w:rsid w:val="004F53BF"/>
    <w:rsid w:val="004F54D6"/>
    <w:rsid w:val="004F5501"/>
    <w:rsid w:val="004F580A"/>
    <w:rsid w:val="004F58ED"/>
    <w:rsid w:val="004F5D1B"/>
    <w:rsid w:val="004F7116"/>
    <w:rsid w:val="004F78AE"/>
    <w:rsid w:val="004F7975"/>
    <w:rsid w:val="0050067B"/>
    <w:rsid w:val="0050085C"/>
    <w:rsid w:val="005015F3"/>
    <w:rsid w:val="00501CBC"/>
    <w:rsid w:val="00503F31"/>
    <w:rsid w:val="00504A81"/>
    <w:rsid w:val="0050544D"/>
    <w:rsid w:val="00505D9E"/>
    <w:rsid w:val="00506BEE"/>
    <w:rsid w:val="00511214"/>
    <w:rsid w:val="00511A56"/>
    <w:rsid w:val="0051227E"/>
    <w:rsid w:val="00513DD9"/>
    <w:rsid w:val="005143DC"/>
    <w:rsid w:val="0051447E"/>
    <w:rsid w:val="00514511"/>
    <w:rsid w:val="005155F8"/>
    <w:rsid w:val="00515805"/>
    <w:rsid w:val="00516C78"/>
    <w:rsid w:val="005175C0"/>
    <w:rsid w:val="00517942"/>
    <w:rsid w:val="00517943"/>
    <w:rsid w:val="00520766"/>
    <w:rsid w:val="00520AB0"/>
    <w:rsid w:val="00522E21"/>
    <w:rsid w:val="00523536"/>
    <w:rsid w:val="0052370D"/>
    <w:rsid w:val="00524DBF"/>
    <w:rsid w:val="00524F8B"/>
    <w:rsid w:val="00525195"/>
    <w:rsid w:val="005252BC"/>
    <w:rsid w:val="00526582"/>
    <w:rsid w:val="00526746"/>
    <w:rsid w:val="0052708E"/>
    <w:rsid w:val="00530F4E"/>
    <w:rsid w:val="00531029"/>
    <w:rsid w:val="00531E90"/>
    <w:rsid w:val="0053262B"/>
    <w:rsid w:val="0053297C"/>
    <w:rsid w:val="00533780"/>
    <w:rsid w:val="00535290"/>
    <w:rsid w:val="0053565A"/>
    <w:rsid w:val="005364EC"/>
    <w:rsid w:val="005366EB"/>
    <w:rsid w:val="00537628"/>
    <w:rsid w:val="00540667"/>
    <w:rsid w:val="00540793"/>
    <w:rsid w:val="00541CD7"/>
    <w:rsid w:val="00542D79"/>
    <w:rsid w:val="00542E5D"/>
    <w:rsid w:val="00543A43"/>
    <w:rsid w:val="005449E6"/>
    <w:rsid w:val="0054641D"/>
    <w:rsid w:val="005465EC"/>
    <w:rsid w:val="00546939"/>
    <w:rsid w:val="005474C4"/>
    <w:rsid w:val="00550A5F"/>
    <w:rsid w:val="005512C9"/>
    <w:rsid w:val="00551678"/>
    <w:rsid w:val="005527ED"/>
    <w:rsid w:val="00552FA4"/>
    <w:rsid w:val="005542E0"/>
    <w:rsid w:val="005548F1"/>
    <w:rsid w:val="00554C39"/>
    <w:rsid w:val="005560A8"/>
    <w:rsid w:val="00556A09"/>
    <w:rsid w:val="00556F08"/>
    <w:rsid w:val="005579BE"/>
    <w:rsid w:val="00557E54"/>
    <w:rsid w:val="00560479"/>
    <w:rsid w:val="00561F71"/>
    <w:rsid w:val="00562CB0"/>
    <w:rsid w:val="005632B9"/>
    <w:rsid w:val="005638A5"/>
    <w:rsid w:val="00564216"/>
    <w:rsid w:val="00566D1E"/>
    <w:rsid w:val="00567B7F"/>
    <w:rsid w:val="00567BD5"/>
    <w:rsid w:val="005706DE"/>
    <w:rsid w:val="0057075B"/>
    <w:rsid w:val="00570E07"/>
    <w:rsid w:val="00570E77"/>
    <w:rsid w:val="00571043"/>
    <w:rsid w:val="00571E21"/>
    <w:rsid w:val="005721A2"/>
    <w:rsid w:val="00572317"/>
    <w:rsid w:val="005727FD"/>
    <w:rsid w:val="00572B1C"/>
    <w:rsid w:val="00572F8A"/>
    <w:rsid w:val="00573519"/>
    <w:rsid w:val="00573DED"/>
    <w:rsid w:val="00574002"/>
    <w:rsid w:val="005746EE"/>
    <w:rsid w:val="0057529E"/>
    <w:rsid w:val="00575B1E"/>
    <w:rsid w:val="005767E1"/>
    <w:rsid w:val="0057726E"/>
    <w:rsid w:val="00577445"/>
    <w:rsid w:val="00580630"/>
    <w:rsid w:val="00580AC9"/>
    <w:rsid w:val="00580C42"/>
    <w:rsid w:val="00580FD3"/>
    <w:rsid w:val="00580FD9"/>
    <w:rsid w:val="00581C84"/>
    <w:rsid w:val="00581E69"/>
    <w:rsid w:val="0058257E"/>
    <w:rsid w:val="00583716"/>
    <w:rsid w:val="00583A7B"/>
    <w:rsid w:val="00584389"/>
    <w:rsid w:val="0058482B"/>
    <w:rsid w:val="00584C38"/>
    <w:rsid w:val="00585A38"/>
    <w:rsid w:val="00585DDF"/>
    <w:rsid w:val="00587185"/>
    <w:rsid w:val="00590FC5"/>
    <w:rsid w:val="005911CD"/>
    <w:rsid w:val="00592A90"/>
    <w:rsid w:val="0059389D"/>
    <w:rsid w:val="005939B9"/>
    <w:rsid w:val="00593D85"/>
    <w:rsid w:val="0059433B"/>
    <w:rsid w:val="00595486"/>
    <w:rsid w:val="0059666D"/>
    <w:rsid w:val="005971DE"/>
    <w:rsid w:val="00597648"/>
    <w:rsid w:val="00597734"/>
    <w:rsid w:val="00597B8D"/>
    <w:rsid w:val="005A0835"/>
    <w:rsid w:val="005A1A2F"/>
    <w:rsid w:val="005A1B30"/>
    <w:rsid w:val="005A3209"/>
    <w:rsid w:val="005A39F3"/>
    <w:rsid w:val="005A41A1"/>
    <w:rsid w:val="005A69CB"/>
    <w:rsid w:val="005A7864"/>
    <w:rsid w:val="005A7F4C"/>
    <w:rsid w:val="005A7FAB"/>
    <w:rsid w:val="005B2016"/>
    <w:rsid w:val="005B2600"/>
    <w:rsid w:val="005B3F65"/>
    <w:rsid w:val="005B4457"/>
    <w:rsid w:val="005B5477"/>
    <w:rsid w:val="005B579A"/>
    <w:rsid w:val="005B5A12"/>
    <w:rsid w:val="005B5E53"/>
    <w:rsid w:val="005B6711"/>
    <w:rsid w:val="005B6FA8"/>
    <w:rsid w:val="005C1E42"/>
    <w:rsid w:val="005C32E8"/>
    <w:rsid w:val="005C3A5D"/>
    <w:rsid w:val="005C45EB"/>
    <w:rsid w:val="005C492F"/>
    <w:rsid w:val="005C49C3"/>
    <w:rsid w:val="005C54E5"/>
    <w:rsid w:val="005C54FF"/>
    <w:rsid w:val="005C5755"/>
    <w:rsid w:val="005C71BE"/>
    <w:rsid w:val="005C7C5B"/>
    <w:rsid w:val="005D321C"/>
    <w:rsid w:val="005D429B"/>
    <w:rsid w:val="005D486B"/>
    <w:rsid w:val="005D495F"/>
    <w:rsid w:val="005D582C"/>
    <w:rsid w:val="005D650B"/>
    <w:rsid w:val="005D6D36"/>
    <w:rsid w:val="005E1425"/>
    <w:rsid w:val="005E1CF6"/>
    <w:rsid w:val="005E2852"/>
    <w:rsid w:val="005E2B1D"/>
    <w:rsid w:val="005E3D29"/>
    <w:rsid w:val="005E465C"/>
    <w:rsid w:val="005E4B0B"/>
    <w:rsid w:val="005E4B22"/>
    <w:rsid w:val="005E5C77"/>
    <w:rsid w:val="005E6255"/>
    <w:rsid w:val="005E73DA"/>
    <w:rsid w:val="005E764E"/>
    <w:rsid w:val="005F0150"/>
    <w:rsid w:val="005F1FA5"/>
    <w:rsid w:val="005F23D1"/>
    <w:rsid w:val="005F2FB3"/>
    <w:rsid w:val="005F3055"/>
    <w:rsid w:val="005F335E"/>
    <w:rsid w:val="005F3429"/>
    <w:rsid w:val="005F3D50"/>
    <w:rsid w:val="005F47AB"/>
    <w:rsid w:val="005F50A3"/>
    <w:rsid w:val="005F5A9D"/>
    <w:rsid w:val="005F6015"/>
    <w:rsid w:val="005F66DB"/>
    <w:rsid w:val="005F6EDD"/>
    <w:rsid w:val="00600E15"/>
    <w:rsid w:val="006033AC"/>
    <w:rsid w:val="006042CC"/>
    <w:rsid w:val="00605079"/>
    <w:rsid w:val="006053C4"/>
    <w:rsid w:val="00605B9B"/>
    <w:rsid w:val="00605DE6"/>
    <w:rsid w:val="00606BA8"/>
    <w:rsid w:val="00607EAC"/>
    <w:rsid w:val="006101A0"/>
    <w:rsid w:val="00610B2D"/>
    <w:rsid w:val="006129CA"/>
    <w:rsid w:val="00612C4C"/>
    <w:rsid w:val="00613107"/>
    <w:rsid w:val="00613388"/>
    <w:rsid w:val="00613834"/>
    <w:rsid w:val="00613CF0"/>
    <w:rsid w:val="00613F59"/>
    <w:rsid w:val="006149FE"/>
    <w:rsid w:val="00614ABD"/>
    <w:rsid w:val="00614F8D"/>
    <w:rsid w:val="006167CC"/>
    <w:rsid w:val="006173C9"/>
    <w:rsid w:val="006179B8"/>
    <w:rsid w:val="00620B9E"/>
    <w:rsid w:val="00620D45"/>
    <w:rsid w:val="00621FBD"/>
    <w:rsid w:val="00622113"/>
    <w:rsid w:val="00623138"/>
    <w:rsid w:val="00623819"/>
    <w:rsid w:val="00624243"/>
    <w:rsid w:val="006255E1"/>
    <w:rsid w:val="00627379"/>
    <w:rsid w:val="0062784F"/>
    <w:rsid w:val="0062790C"/>
    <w:rsid w:val="00627BC6"/>
    <w:rsid w:val="00627C5E"/>
    <w:rsid w:val="006302A9"/>
    <w:rsid w:val="006305FC"/>
    <w:rsid w:val="00630E0F"/>
    <w:rsid w:val="00632372"/>
    <w:rsid w:val="00632A88"/>
    <w:rsid w:val="00632AEB"/>
    <w:rsid w:val="00632C6B"/>
    <w:rsid w:val="006332DF"/>
    <w:rsid w:val="00633451"/>
    <w:rsid w:val="006337C0"/>
    <w:rsid w:val="006339FD"/>
    <w:rsid w:val="00633ACD"/>
    <w:rsid w:val="00633B86"/>
    <w:rsid w:val="00633ED2"/>
    <w:rsid w:val="006340B0"/>
    <w:rsid w:val="0063422D"/>
    <w:rsid w:val="0063665D"/>
    <w:rsid w:val="00637171"/>
    <w:rsid w:val="0064077F"/>
    <w:rsid w:val="0064090A"/>
    <w:rsid w:val="00640F09"/>
    <w:rsid w:val="00642602"/>
    <w:rsid w:val="00642C46"/>
    <w:rsid w:val="00643D9A"/>
    <w:rsid w:val="00644C37"/>
    <w:rsid w:val="00644E10"/>
    <w:rsid w:val="0064575B"/>
    <w:rsid w:val="00646171"/>
    <w:rsid w:val="006477EB"/>
    <w:rsid w:val="00647FDE"/>
    <w:rsid w:val="00650FBE"/>
    <w:rsid w:val="006534E5"/>
    <w:rsid w:val="00653C74"/>
    <w:rsid w:val="00654086"/>
    <w:rsid w:val="0065425F"/>
    <w:rsid w:val="00655AD0"/>
    <w:rsid w:val="00655DC0"/>
    <w:rsid w:val="00657B97"/>
    <w:rsid w:val="00660D7E"/>
    <w:rsid w:val="006611DF"/>
    <w:rsid w:val="0066349C"/>
    <w:rsid w:val="00663C03"/>
    <w:rsid w:val="00665902"/>
    <w:rsid w:val="00666432"/>
    <w:rsid w:val="00667BF1"/>
    <w:rsid w:val="00670E1D"/>
    <w:rsid w:val="00671A76"/>
    <w:rsid w:val="00671CF5"/>
    <w:rsid w:val="0067262A"/>
    <w:rsid w:val="00672A77"/>
    <w:rsid w:val="00672EFC"/>
    <w:rsid w:val="00673A9E"/>
    <w:rsid w:val="00673C3C"/>
    <w:rsid w:val="00673F3F"/>
    <w:rsid w:val="00673F64"/>
    <w:rsid w:val="00674592"/>
    <w:rsid w:val="00674663"/>
    <w:rsid w:val="006749CD"/>
    <w:rsid w:val="00674F7F"/>
    <w:rsid w:val="0067547B"/>
    <w:rsid w:val="0067551B"/>
    <w:rsid w:val="00675B8B"/>
    <w:rsid w:val="00677A09"/>
    <w:rsid w:val="006806A7"/>
    <w:rsid w:val="00680DC5"/>
    <w:rsid w:val="00681B9C"/>
    <w:rsid w:val="0068205A"/>
    <w:rsid w:val="0068291A"/>
    <w:rsid w:val="00684962"/>
    <w:rsid w:val="00684D52"/>
    <w:rsid w:val="00685872"/>
    <w:rsid w:val="00686D25"/>
    <w:rsid w:val="00687276"/>
    <w:rsid w:val="00687D39"/>
    <w:rsid w:val="0069044A"/>
    <w:rsid w:val="006922A2"/>
    <w:rsid w:val="006924B6"/>
    <w:rsid w:val="006938C5"/>
    <w:rsid w:val="00694184"/>
    <w:rsid w:val="006A0682"/>
    <w:rsid w:val="006A0A0D"/>
    <w:rsid w:val="006A1628"/>
    <w:rsid w:val="006A31C8"/>
    <w:rsid w:val="006A32F1"/>
    <w:rsid w:val="006A334B"/>
    <w:rsid w:val="006A3E68"/>
    <w:rsid w:val="006A464E"/>
    <w:rsid w:val="006A55B7"/>
    <w:rsid w:val="006A58AF"/>
    <w:rsid w:val="006A5E2A"/>
    <w:rsid w:val="006A5F4F"/>
    <w:rsid w:val="006A63F4"/>
    <w:rsid w:val="006A751E"/>
    <w:rsid w:val="006B0E97"/>
    <w:rsid w:val="006B17F4"/>
    <w:rsid w:val="006B1A65"/>
    <w:rsid w:val="006B25BA"/>
    <w:rsid w:val="006B3CC6"/>
    <w:rsid w:val="006B4A30"/>
    <w:rsid w:val="006B4C7F"/>
    <w:rsid w:val="006B509B"/>
    <w:rsid w:val="006B52CA"/>
    <w:rsid w:val="006B56E5"/>
    <w:rsid w:val="006C0018"/>
    <w:rsid w:val="006C05DA"/>
    <w:rsid w:val="006C10D2"/>
    <w:rsid w:val="006C127B"/>
    <w:rsid w:val="006C1FBE"/>
    <w:rsid w:val="006C1FF4"/>
    <w:rsid w:val="006C3623"/>
    <w:rsid w:val="006C4B6D"/>
    <w:rsid w:val="006C4D47"/>
    <w:rsid w:val="006C5375"/>
    <w:rsid w:val="006C5A17"/>
    <w:rsid w:val="006C5BD0"/>
    <w:rsid w:val="006C746F"/>
    <w:rsid w:val="006D103C"/>
    <w:rsid w:val="006D121C"/>
    <w:rsid w:val="006D14CE"/>
    <w:rsid w:val="006D1A04"/>
    <w:rsid w:val="006D1DBB"/>
    <w:rsid w:val="006D47ED"/>
    <w:rsid w:val="006D4890"/>
    <w:rsid w:val="006D5125"/>
    <w:rsid w:val="006D5F2E"/>
    <w:rsid w:val="006D65B4"/>
    <w:rsid w:val="006D7E2E"/>
    <w:rsid w:val="006E0145"/>
    <w:rsid w:val="006E0158"/>
    <w:rsid w:val="006E0A2A"/>
    <w:rsid w:val="006E1DD6"/>
    <w:rsid w:val="006E2882"/>
    <w:rsid w:val="006E3AB9"/>
    <w:rsid w:val="006E4490"/>
    <w:rsid w:val="006E48C1"/>
    <w:rsid w:val="006E53DB"/>
    <w:rsid w:val="006E53EB"/>
    <w:rsid w:val="006E6460"/>
    <w:rsid w:val="006E70E9"/>
    <w:rsid w:val="006E7348"/>
    <w:rsid w:val="006E7646"/>
    <w:rsid w:val="006E783C"/>
    <w:rsid w:val="006E786E"/>
    <w:rsid w:val="006E7CFD"/>
    <w:rsid w:val="006E7D74"/>
    <w:rsid w:val="006F00EC"/>
    <w:rsid w:val="006F1CD7"/>
    <w:rsid w:val="006F1FBD"/>
    <w:rsid w:val="006F35EA"/>
    <w:rsid w:val="006F3C57"/>
    <w:rsid w:val="006F4C93"/>
    <w:rsid w:val="006F5A9E"/>
    <w:rsid w:val="006F5C26"/>
    <w:rsid w:val="006F5EF0"/>
    <w:rsid w:val="006F6144"/>
    <w:rsid w:val="006F61BA"/>
    <w:rsid w:val="006F6C64"/>
    <w:rsid w:val="00700824"/>
    <w:rsid w:val="00701057"/>
    <w:rsid w:val="00701B6D"/>
    <w:rsid w:val="00701E6D"/>
    <w:rsid w:val="00703B5D"/>
    <w:rsid w:val="00704DF0"/>
    <w:rsid w:val="00706209"/>
    <w:rsid w:val="00706920"/>
    <w:rsid w:val="00706DC7"/>
    <w:rsid w:val="0070770F"/>
    <w:rsid w:val="007078BF"/>
    <w:rsid w:val="00707B2E"/>
    <w:rsid w:val="0071022A"/>
    <w:rsid w:val="007119BC"/>
    <w:rsid w:val="00712739"/>
    <w:rsid w:val="00712DEC"/>
    <w:rsid w:val="00713D85"/>
    <w:rsid w:val="00714A61"/>
    <w:rsid w:val="0071515C"/>
    <w:rsid w:val="00715871"/>
    <w:rsid w:val="007161E0"/>
    <w:rsid w:val="007162A4"/>
    <w:rsid w:val="00716514"/>
    <w:rsid w:val="00716560"/>
    <w:rsid w:val="007167F5"/>
    <w:rsid w:val="00717A41"/>
    <w:rsid w:val="00717B28"/>
    <w:rsid w:val="007204FA"/>
    <w:rsid w:val="00720D1E"/>
    <w:rsid w:val="00722AB3"/>
    <w:rsid w:val="00722C93"/>
    <w:rsid w:val="007235F2"/>
    <w:rsid w:val="00723671"/>
    <w:rsid w:val="00723E52"/>
    <w:rsid w:val="0072459F"/>
    <w:rsid w:val="00724C94"/>
    <w:rsid w:val="007253C2"/>
    <w:rsid w:val="00725D69"/>
    <w:rsid w:val="0072606E"/>
    <w:rsid w:val="007262EA"/>
    <w:rsid w:val="00726628"/>
    <w:rsid w:val="007278B6"/>
    <w:rsid w:val="00727F8A"/>
    <w:rsid w:val="00731664"/>
    <w:rsid w:val="00731A11"/>
    <w:rsid w:val="00731A9A"/>
    <w:rsid w:val="00731C74"/>
    <w:rsid w:val="00732AFF"/>
    <w:rsid w:val="0073401C"/>
    <w:rsid w:val="00734651"/>
    <w:rsid w:val="007352E3"/>
    <w:rsid w:val="00735CA3"/>
    <w:rsid w:val="007373BF"/>
    <w:rsid w:val="007376CE"/>
    <w:rsid w:val="00737A23"/>
    <w:rsid w:val="00737D0C"/>
    <w:rsid w:val="00737D68"/>
    <w:rsid w:val="00741C8A"/>
    <w:rsid w:val="00743D31"/>
    <w:rsid w:val="0074480B"/>
    <w:rsid w:val="00745D90"/>
    <w:rsid w:val="00745EF3"/>
    <w:rsid w:val="007460F8"/>
    <w:rsid w:val="0074752A"/>
    <w:rsid w:val="00747A14"/>
    <w:rsid w:val="0075024C"/>
    <w:rsid w:val="0075070F"/>
    <w:rsid w:val="00750BB7"/>
    <w:rsid w:val="00750F7A"/>
    <w:rsid w:val="00751164"/>
    <w:rsid w:val="007513FC"/>
    <w:rsid w:val="0075292D"/>
    <w:rsid w:val="007531DC"/>
    <w:rsid w:val="00753590"/>
    <w:rsid w:val="00753F87"/>
    <w:rsid w:val="00754D43"/>
    <w:rsid w:val="00756493"/>
    <w:rsid w:val="007570B6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60D0"/>
    <w:rsid w:val="00766502"/>
    <w:rsid w:val="00766F22"/>
    <w:rsid w:val="00767357"/>
    <w:rsid w:val="007677F9"/>
    <w:rsid w:val="00771453"/>
    <w:rsid w:val="00772C89"/>
    <w:rsid w:val="00772F84"/>
    <w:rsid w:val="00773843"/>
    <w:rsid w:val="00773EF9"/>
    <w:rsid w:val="007745EB"/>
    <w:rsid w:val="007745F5"/>
    <w:rsid w:val="00774973"/>
    <w:rsid w:val="007752A4"/>
    <w:rsid w:val="00776085"/>
    <w:rsid w:val="00776C0B"/>
    <w:rsid w:val="00776E10"/>
    <w:rsid w:val="00777144"/>
    <w:rsid w:val="0077741B"/>
    <w:rsid w:val="00780E7D"/>
    <w:rsid w:val="0078205F"/>
    <w:rsid w:val="00782236"/>
    <w:rsid w:val="00782E5D"/>
    <w:rsid w:val="00783B77"/>
    <w:rsid w:val="007848EF"/>
    <w:rsid w:val="00784E4E"/>
    <w:rsid w:val="00785725"/>
    <w:rsid w:val="0078580F"/>
    <w:rsid w:val="0078613B"/>
    <w:rsid w:val="00786339"/>
    <w:rsid w:val="007868EE"/>
    <w:rsid w:val="00790DBD"/>
    <w:rsid w:val="007911A9"/>
    <w:rsid w:val="00791514"/>
    <w:rsid w:val="0079188D"/>
    <w:rsid w:val="00792ED3"/>
    <w:rsid w:val="0079324C"/>
    <w:rsid w:val="0079472A"/>
    <w:rsid w:val="007949E8"/>
    <w:rsid w:val="00795534"/>
    <w:rsid w:val="007955F9"/>
    <w:rsid w:val="00796761"/>
    <w:rsid w:val="00796ADA"/>
    <w:rsid w:val="00796EEF"/>
    <w:rsid w:val="007972A1"/>
    <w:rsid w:val="007A0080"/>
    <w:rsid w:val="007A3043"/>
    <w:rsid w:val="007A339C"/>
    <w:rsid w:val="007A3561"/>
    <w:rsid w:val="007A4050"/>
    <w:rsid w:val="007A4CF5"/>
    <w:rsid w:val="007A5112"/>
    <w:rsid w:val="007A53B6"/>
    <w:rsid w:val="007A58A6"/>
    <w:rsid w:val="007A5F4A"/>
    <w:rsid w:val="007A5FF6"/>
    <w:rsid w:val="007A6037"/>
    <w:rsid w:val="007A65C0"/>
    <w:rsid w:val="007A7C00"/>
    <w:rsid w:val="007B0268"/>
    <w:rsid w:val="007B1598"/>
    <w:rsid w:val="007B19AD"/>
    <w:rsid w:val="007B2023"/>
    <w:rsid w:val="007B2818"/>
    <w:rsid w:val="007B3F8E"/>
    <w:rsid w:val="007B501C"/>
    <w:rsid w:val="007B65DD"/>
    <w:rsid w:val="007B661D"/>
    <w:rsid w:val="007B6657"/>
    <w:rsid w:val="007B75C3"/>
    <w:rsid w:val="007B76D5"/>
    <w:rsid w:val="007B7CCB"/>
    <w:rsid w:val="007C0072"/>
    <w:rsid w:val="007C0130"/>
    <w:rsid w:val="007C16C3"/>
    <w:rsid w:val="007C2B11"/>
    <w:rsid w:val="007C3605"/>
    <w:rsid w:val="007C4AE5"/>
    <w:rsid w:val="007C5005"/>
    <w:rsid w:val="007C5CDB"/>
    <w:rsid w:val="007C7824"/>
    <w:rsid w:val="007C7C94"/>
    <w:rsid w:val="007D0284"/>
    <w:rsid w:val="007D0677"/>
    <w:rsid w:val="007D0EEB"/>
    <w:rsid w:val="007D1693"/>
    <w:rsid w:val="007D202B"/>
    <w:rsid w:val="007D22EF"/>
    <w:rsid w:val="007D31DD"/>
    <w:rsid w:val="007D349F"/>
    <w:rsid w:val="007D3A8D"/>
    <w:rsid w:val="007D3C73"/>
    <w:rsid w:val="007D4719"/>
    <w:rsid w:val="007D4806"/>
    <w:rsid w:val="007D4A3F"/>
    <w:rsid w:val="007D53B9"/>
    <w:rsid w:val="007D56DB"/>
    <w:rsid w:val="007D669D"/>
    <w:rsid w:val="007D6BE0"/>
    <w:rsid w:val="007D711E"/>
    <w:rsid w:val="007D7340"/>
    <w:rsid w:val="007D7630"/>
    <w:rsid w:val="007E0BF8"/>
    <w:rsid w:val="007E13C6"/>
    <w:rsid w:val="007E165D"/>
    <w:rsid w:val="007E25E4"/>
    <w:rsid w:val="007E37A6"/>
    <w:rsid w:val="007E4708"/>
    <w:rsid w:val="007E50FA"/>
    <w:rsid w:val="007E5B4B"/>
    <w:rsid w:val="007E615D"/>
    <w:rsid w:val="007E6A97"/>
    <w:rsid w:val="007E6AEB"/>
    <w:rsid w:val="007E6EDE"/>
    <w:rsid w:val="007E76E0"/>
    <w:rsid w:val="007F1B48"/>
    <w:rsid w:val="007F3771"/>
    <w:rsid w:val="007F3FAD"/>
    <w:rsid w:val="007F449E"/>
    <w:rsid w:val="007F4F92"/>
    <w:rsid w:val="007F5012"/>
    <w:rsid w:val="007F5630"/>
    <w:rsid w:val="007F5930"/>
    <w:rsid w:val="007F5A12"/>
    <w:rsid w:val="007F69E7"/>
    <w:rsid w:val="007F6F4A"/>
    <w:rsid w:val="007F72BE"/>
    <w:rsid w:val="007F77B2"/>
    <w:rsid w:val="007F7CD9"/>
    <w:rsid w:val="00800891"/>
    <w:rsid w:val="00800FE0"/>
    <w:rsid w:val="008010E7"/>
    <w:rsid w:val="0080142E"/>
    <w:rsid w:val="0080258B"/>
    <w:rsid w:val="008036CF"/>
    <w:rsid w:val="00803B03"/>
    <w:rsid w:val="00804830"/>
    <w:rsid w:val="00804A90"/>
    <w:rsid w:val="0080559C"/>
    <w:rsid w:val="00805673"/>
    <w:rsid w:val="0080590D"/>
    <w:rsid w:val="00805EFC"/>
    <w:rsid w:val="00806948"/>
    <w:rsid w:val="00807E71"/>
    <w:rsid w:val="00810FDD"/>
    <w:rsid w:val="008111D8"/>
    <w:rsid w:val="00813334"/>
    <w:rsid w:val="008137C5"/>
    <w:rsid w:val="00813AC4"/>
    <w:rsid w:val="00813CC1"/>
    <w:rsid w:val="00813EE1"/>
    <w:rsid w:val="00814AFA"/>
    <w:rsid w:val="00814BC3"/>
    <w:rsid w:val="008161E4"/>
    <w:rsid w:val="0081793E"/>
    <w:rsid w:val="00820990"/>
    <w:rsid w:val="00820AB5"/>
    <w:rsid w:val="0082171F"/>
    <w:rsid w:val="00821D91"/>
    <w:rsid w:val="00822F53"/>
    <w:rsid w:val="00823DD7"/>
    <w:rsid w:val="00824FFD"/>
    <w:rsid w:val="00825B60"/>
    <w:rsid w:val="0082679D"/>
    <w:rsid w:val="00827446"/>
    <w:rsid w:val="00827711"/>
    <w:rsid w:val="00827E45"/>
    <w:rsid w:val="00827FDC"/>
    <w:rsid w:val="008307F2"/>
    <w:rsid w:val="0083139F"/>
    <w:rsid w:val="008315A1"/>
    <w:rsid w:val="00831DE1"/>
    <w:rsid w:val="00833386"/>
    <w:rsid w:val="00833A41"/>
    <w:rsid w:val="00833E11"/>
    <w:rsid w:val="00834335"/>
    <w:rsid w:val="008346AC"/>
    <w:rsid w:val="00835621"/>
    <w:rsid w:val="00835A4C"/>
    <w:rsid w:val="008401D8"/>
    <w:rsid w:val="00841A5D"/>
    <w:rsid w:val="00841F16"/>
    <w:rsid w:val="00843479"/>
    <w:rsid w:val="00845303"/>
    <w:rsid w:val="008471A8"/>
    <w:rsid w:val="00847617"/>
    <w:rsid w:val="00851B29"/>
    <w:rsid w:val="00852889"/>
    <w:rsid w:val="008528A5"/>
    <w:rsid w:val="00852FBA"/>
    <w:rsid w:val="008536AB"/>
    <w:rsid w:val="008538B0"/>
    <w:rsid w:val="00854BD2"/>
    <w:rsid w:val="008550FC"/>
    <w:rsid w:val="0085521E"/>
    <w:rsid w:val="00855BA7"/>
    <w:rsid w:val="00856093"/>
    <w:rsid w:val="00856CB3"/>
    <w:rsid w:val="00857283"/>
    <w:rsid w:val="00860031"/>
    <w:rsid w:val="00862464"/>
    <w:rsid w:val="0086306C"/>
    <w:rsid w:val="00863207"/>
    <w:rsid w:val="008634D2"/>
    <w:rsid w:val="00864605"/>
    <w:rsid w:val="008646FF"/>
    <w:rsid w:val="00866B74"/>
    <w:rsid w:val="00866D68"/>
    <w:rsid w:val="00867197"/>
    <w:rsid w:val="0087038C"/>
    <w:rsid w:val="00870A5F"/>
    <w:rsid w:val="00870E2F"/>
    <w:rsid w:val="00870FEE"/>
    <w:rsid w:val="0087132C"/>
    <w:rsid w:val="00871773"/>
    <w:rsid w:val="0087265C"/>
    <w:rsid w:val="00873B8F"/>
    <w:rsid w:val="00873D2A"/>
    <w:rsid w:val="00873F1A"/>
    <w:rsid w:val="00874B12"/>
    <w:rsid w:val="00876073"/>
    <w:rsid w:val="0087625D"/>
    <w:rsid w:val="00877494"/>
    <w:rsid w:val="008775A4"/>
    <w:rsid w:val="0088021A"/>
    <w:rsid w:val="00881D4D"/>
    <w:rsid w:val="00882E3E"/>
    <w:rsid w:val="008833AF"/>
    <w:rsid w:val="00883C38"/>
    <w:rsid w:val="00884228"/>
    <w:rsid w:val="008842A9"/>
    <w:rsid w:val="0088430D"/>
    <w:rsid w:val="00884686"/>
    <w:rsid w:val="00884B23"/>
    <w:rsid w:val="00884BC8"/>
    <w:rsid w:val="00884BE4"/>
    <w:rsid w:val="008857DB"/>
    <w:rsid w:val="0088587F"/>
    <w:rsid w:val="008913F2"/>
    <w:rsid w:val="008919F7"/>
    <w:rsid w:val="008927F9"/>
    <w:rsid w:val="008931D1"/>
    <w:rsid w:val="00894BDD"/>
    <w:rsid w:val="00895C6D"/>
    <w:rsid w:val="00896457"/>
    <w:rsid w:val="00896515"/>
    <w:rsid w:val="0089674B"/>
    <w:rsid w:val="00897C1D"/>
    <w:rsid w:val="00897C5B"/>
    <w:rsid w:val="008A128B"/>
    <w:rsid w:val="008A26D4"/>
    <w:rsid w:val="008A3ED6"/>
    <w:rsid w:val="008A3EE6"/>
    <w:rsid w:val="008A42E0"/>
    <w:rsid w:val="008A53B3"/>
    <w:rsid w:val="008A63DC"/>
    <w:rsid w:val="008A72F8"/>
    <w:rsid w:val="008A7C19"/>
    <w:rsid w:val="008A7EDC"/>
    <w:rsid w:val="008A7FCC"/>
    <w:rsid w:val="008B1280"/>
    <w:rsid w:val="008B19ED"/>
    <w:rsid w:val="008B1C62"/>
    <w:rsid w:val="008B2EAF"/>
    <w:rsid w:val="008B39AF"/>
    <w:rsid w:val="008B3AE0"/>
    <w:rsid w:val="008B491B"/>
    <w:rsid w:val="008B4CBF"/>
    <w:rsid w:val="008B4EA1"/>
    <w:rsid w:val="008B516F"/>
    <w:rsid w:val="008B72EA"/>
    <w:rsid w:val="008C0723"/>
    <w:rsid w:val="008C0885"/>
    <w:rsid w:val="008C3F15"/>
    <w:rsid w:val="008C49E9"/>
    <w:rsid w:val="008C5330"/>
    <w:rsid w:val="008C5F57"/>
    <w:rsid w:val="008C6DBE"/>
    <w:rsid w:val="008C700B"/>
    <w:rsid w:val="008D08B0"/>
    <w:rsid w:val="008D08DB"/>
    <w:rsid w:val="008D0A8C"/>
    <w:rsid w:val="008D1CDA"/>
    <w:rsid w:val="008D2023"/>
    <w:rsid w:val="008D29F3"/>
    <w:rsid w:val="008D3057"/>
    <w:rsid w:val="008D3754"/>
    <w:rsid w:val="008D3C74"/>
    <w:rsid w:val="008D3FFE"/>
    <w:rsid w:val="008D4262"/>
    <w:rsid w:val="008D47CC"/>
    <w:rsid w:val="008D4A93"/>
    <w:rsid w:val="008D4FCC"/>
    <w:rsid w:val="008D5676"/>
    <w:rsid w:val="008D5A3C"/>
    <w:rsid w:val="008D6987"/>
    <w:rsid w:val="008D768A"/>
    <w:rsid w:val="008D772F"/>
    <w:rsid w:val="008D7B44"/>
    <w:rsid w:val="008D7C06"/>
    <w:rsid w:val="008E0FE3"/>
    <w:rsid w:val="008E1021"/>
    <w:rsid w:val="008E1A5E"/>
    <w:rsid w:val="008E1BAC"/>
    <w:rsid w:val="008E2B46"/>
    <w:rsid w:val="008E2EBA"/>
    <w:rsid w:val="008E5AEA"/>
    <w:rsid w:val="008E6138"/>
    <w:rsid w:val="008E6A5F"/>
    <w:rsid w:val="008E6EFB"/>
    <w:rsid w:val="008E7485"/>
    <w:rsid w:val="008E768F"/>
    <w:rsid w:val="008F00E7"/>
    <w:rsid w:val="008F02C8"/>
    <w:rsid w:val="008F2347"/>
    <w:rsid w:val="008F2EDC"/>
    <w:rsid w:val="008F32D0"/>
    <w:rsid w:val="008F3F23"/>
    <w:rsid w:val="008F5557"/>
    <w:rsid w:val="008F5635"/>
    <w:rsid w:val="008F6537"/>
    <w:rsid w:val="008F777E"/>
    <w:rsid w:val="009016FE"/>
    <w:rsid w:val="00901FCC"/>
    <w:rsid w:val="009025B3"/>
    <w:rsid w:val="00902D41"/>
    <w:rsid w:val="00903F99"/>
    <w:rsid w:val="009061E6"/>
    <w:rsid w:val="009076DF"/>
    <w:rsid w:val="00907B12"/>
    <w:rsid w:val="00907DA7"/>
    <w:rsid w:val="00907F64"/>
    <w:rsid w:val="009106D3"/>
    <w:rsid w:val="009108CF"/>
    <w:rsid w:val="00911B06"/>
    <w:rsid w:val="009158A2"/>
    <w:rsid w:val="00917D56"/>
    <w:rsid w:val="00917F7C"/>
    <w:rsid w:val="00920FBE"/>
    <w:rsid w:val="00922D2D"/>
    <w:rsid w:val="00922D64"/>
    <w:rsid w:val="009231B3"/>
    <w:rsid w:val="009232A8"/>
    <w:rsid w:val="0092335E"/>
    <w:rsid w:val="00924AF3"/>
    <w:rsid w:val="00924B11"/>
    <w:rsid w:val="009257C4"/>
    <w:rsid w:val="00925C33"/>
    <w:rsid w:val="009260C9"/>
    <w:rsid w:val="00926204"/>
    <w:rsid w:val="00927304"/>
    <w:rsid w:val="009277AD"/>
    <w:rsid w:val="00927992"/>
    <w:rsid w:val="00930067"/>
    <w:rsid w:val="00930798"/>
    <w:rsid w:val="00933F31"/>
    <w:rsid w:val="00934510"/>
    <w:rsid w:val="00934630"/>
    <w:rsid w:val="009350C7"/>
    <w:rsid w:val="00935577"/>
    <w:rsid w:val="00936416"/>
    <w:rsid w:val="00937907"/>
    <w:rsid w:val="00940BCE"/>
    <w:rsid w:val="0094171D"/>
    <w:rsid w:val="009420C0"/>
    <w:rsid w:val="00942559"/>
    <w:rsid w:val="0094294C"/>
    <w:rsid w:val="00942FD7"/>
    <w:rsid w:val="00943245"/>
    <w:rsid w:val="00943C37"/>
    <w:rsid w:val="00944311"/>
    <w:rsid w:val="009444BB"/>
    <w:rsid w:val="00944A0F"/>
    <w:rsid w:val="009450F4"/>
    <w:rsid w:val="0094521A"/>
    <w:rsid w:val="0094547B"/>
    <w:rsid w:val="0094593C"/>
    <w:rsid w:val="00945A08"/>
    <w:rsid w:val="00945EA8"/>
    <w:rsid w:val="009465CA"/>
    <w:rsid w:val="009474DB"/>
    <w:rsid w:val="00947CEF"/>
    <w:rsid w:val="00950D26"/>
    <w:rsid w:val="00952BE3"/>
    <w:rsid w:val="00952C88"/>
    <w:rsid w:val="00952FDE"/>
    <w:rsid w:val="00953504"/>
    <w:rsid w:val="009545A7"/>
    <w:rsid w:val="0095470C"/>
    <w:rsid w:val="009549D7"/>
    <w:rsid w:val="00954C2F"/>
    <w:rsid w:val="009560D3"/>
    <w:rsid w:val="00956342"/>
    <w:rsid w:val="00956D06"/>
    <w:rsid w:val="00956F7F"/>
    <w:rsid w:val="00957365"/>
    <w:rsid w:val="0095760C"/>
    <w:rsid w:val="0096030E"/>
    <w:rsid w:val="009636BD"/>
    <w:rsid w:val="0096404F"/>
    <w:rsid w:val="00964BEE"/>
    <w:rsid w:val="00965674"/>
    <w:rsid w:val="00966940"/>
    <w:rsid w:val="00966AEF"/>
    <w:rsid w:val="009672CA"/>
    <w:rsid w:val="00970375"/>
    <w:rsid w:val="00970B66"/>
    <w:rsid w:val="009714A1"/>
    <w:rsid w:val="00971C51"/>
    <w:rsid w:val="00972390"/>
    <w:rsid w:val="009735C1"/>
    <w:rsid w:val="009739AD"/>
    <w:rsid w:val="009757A9"/>
    <w:rsid w:val="0097594B"/>
    <w:rsid w:val="009777F6"/>
    <w:rsid w:val="0097790F"/>
    <w:rsid w:val="00982076"/>
    <w:rsid w:val="00983DAB"/>
    <w:rsid w:val="00983FD7"/>
    <w:rsid w:val="009840FA"/>
    <w:rsid w:val="00984970"/>
    <w:rsid w:val="0098555A"/>
    <w:rsid w:val="00985CCC"/>
    <w:rsid w:val="00985E71"/>
    <w:rsid w:val="00986616"/>
    <w:rsid w:val="009869C1"/>
    <w:rsid w:val="00986A1E"/>
    <w:rsid w:val="00987368"/>
    <w:rsid w:val="009877C0"/>
    <w:rsid w:val="00990383"/>
    <w:rsid w:val="009912AF"/>
    <w:rsid w:val="009913F1"/>
    <w:rsid w:val="009919D7"/>
    <w:rsid w:val="00991B32"/>
    <w:rsid w:val="009928DD"/>
    <w:rsid w:val="00993351"/>
    <w:rsid w:val="009941A9"/>
    <w:rsid w:val="00994A5A"/>
    <w:rsid w:val="00994F09"/>
    <w:rsid w:val="009950CE"/>
    <w:rsid w:val="009951AD"/>
    <w:rsid w:val="0099577A"/>
    <w:rsid w:val="0099585E"/>
    <w:rsid w:val="00995DA7"/>
    <w:rsid w:val="009960EB"/>
    <w:rsid w:val="00997077"/>
    <w:rsid w:val="00997426"/>
    <w:rsid w:val="0099764C"/>
    <w:rsid w:val="009A0C8B"/>
    <w:rsid w:val="009A0F7B"/>
    <w:rsid w:val="009A194D"/>
    <w:rsid w:val="009A2F25"/>
    <w:rsid w:val="009A2FDE"/>
    <w:rsid w:val="009A3302"/>
    <w:rsid w:val="009A4A68"/>
    <w:rsid w:val="009A4EDA"/>
    <w:rsid w:val="009A6197"/>
    <w:rsid w:val="009A62C1"/>
    <w:rsid w:val="009A77C5"/>
    <w:rsid w:val="009A7A28"/>
    <w:rsid w:val="009B1269"/>
    <w:rsid w:val="009B17E4"/>
    <w:rsid w:val="009B1C8D"/>
    <w:rsid w:val="009B37CD"/>
    <w:rsid w:val="009B3D66"/>
    <w:rsid w:val="009B3DB9"/>
    <w:rsid w:val="009B47E2"/>
    <w:rsid w:val="009B4E0F"/>
    <w:rsid w:val="009B62C3"/>
    <w:rsid w:val="009B6788"/>
    <w:rsid w:val="009B6BC8"/>
    <w:rsid w:val="009B7CBD"/>
    <w:rsid w:val="009B7D1C"/>
    <w:rsid w:val="009C0F91"/>
    <w:rsid w:val="009C1580"/>
    <w:rsid w:val="009C2EF4"/>
    <w:rsid w:val="009C3459"/>
    <w:rsid w:val="009C447E"/>
    <w:rsid w:val="009C4772"/>
    <w:rsid w:val="009C4AB5"/>
    <w:rsid w:val="009C4D8A"/>
    <w:rsid w:val="009C5B2E"/>
    <w:rsid w:val="009C5D92"/>
    <w:rsid w:val="009C5F85"/>
    <w:rsid w:val="009C7377"/>
    <w:rsid w:val="009C79F2"/>
    <w:rsid w:val="009C7A89"/>
    <w:rsid w:val="009C7DD3"/>
    <w:rsid w:val="009D025F"/>
    <w:rsid w:val="009D06B6"/>
    <w:rsid w:val="009D2118"/>
    <w:rsid w:val="009D22C8"/>
    <w:rsid w:val="009D27AD"/>
    <w:rsid w:val="009D328C"/>
    <w:rsid w:val="009D4C05"/>
    <w:rsid w:val="009D56F5"/>
    <w:rsid w:val="009D6E26"/>
    <w:rsid w:val="009D71B6"/>
    <w:rsid w:val="009D7573"/>
    <w:rsid w:val="009D7C41"/>
    <w:rsid w:val="009D7D10"/>
    <w:rsid w:val="009E3A54"/>
    <w:rsid w:val="009E3C63"/>
    <w:rsid w:val="009E3CA5"/>
    <w:rsid w:val="009E4D50"/>
    <w:rsid w:val="009E54BD"/>
    <w:rsid w:val="009E5606"/>
    <w:rsid w:val="009E59BB"/>
    <w:rsid w:val="009E64DF"/>
    <w:rsid w:val="009E7503"/>
    <w:rsid w:val="009E7F13"/>
    <w:rsid w:val="009F0546"/>
    <w:rsid w:val="009F0E33"/>
    <w:rsid w:val="009F13C5"/>
    <w:rsid w:val="009F1705"/>
    <w:rsid w:val="009F22B7"/>
    <w:rsid w:val="009F256A"/>
    <w:rsid w:val="009F2B14"/>
    <w:rsid w:val="009F2B62"/>
    <w:rsid w:val="009F361A"/>
    <w:rsid w:val="009F4973"/>
    <w:rsid w:val="009F5C7E"/>
    <w:rsid w:val="009F65D1"/>
    <w:rsid w:val="009F71A6"/>
    <w:rsid w:val="009F792F"/>
    <w:rsid w:val="009F7C74"/>
    <w:rsid w:val="00A00195"/>
    <w:rsid w:val="00A00199"/>
    <w:rsid w:val="00A01538"/>
    <w:rsid w:val="00A0597A"/>
    <w:rsid w:val="00A06211"/>
    <w:rsid w:val="00A067A9"/>
    <w:rsid w:val="00A06802"/>
    <w:rsid w:val="00A07268"/>
    <w:rsid w:val="00A07295"/>
    <w:rsid w:val="00A07434"/>
    <w:rsid w:val="00A10143"/>
    <w:rsid w:val="00A1022C"/>
    <w:rsid w:val="00A12332"/>
    <w:rsid w:val="00A12E3A"/>
    <w:rsid w:val="00A1324D"/>
    <w:rsid w:val="00A1386D"/>
    <w:rsid w:val="00A14581"/>
    <w:rsid w:val="00A1545E"/>
    <w:rsid w:val="00A15906"/>
    <w:rsid w:val="00A15E56"/>
    <w:rsid w:val="00A16FE4"/>
    <w:rsid w:val="00A213CA"/>
    <w:rsid w:val="00A21AF0"/>
    <w:rsid w:val="00A23626"/>
    <w:rsid w:val="00A27733"/>
    <w:rsid w:val="00A305A7"/>
    <w:rsid w:val="00A30AEF"/>
    <w:rsid w:val="00A31D5B"/>
    <w:rsid w:val="00A31F9F"/>
    <w:rsid w:val="00A32499"/>
    <w:rsid w:val="00A324F5"/>
    <w:rsid w:val="00A33014"/>
    <w:rsid w:val="00A33459"/>
    <w:rsid w:val="00A339D0"/>
    <w:rsid w:val="00A33BB9"/>
    <w:rsid w:val="00A349F7"/>
    <w:rsid w:val="00A353DC"/>
    <w:rsid w:val="00A3622F"/>
    <w:rsid w:val="00A37A48"/>
    <w:rsid w:val="00A37D25"/>
    <w:rsid w:val="00A40310"/>
    <w:rsid w:val="00A40B83"/>
    <w:rsid w:val="00A421CE"/>
    <w:rsid w:val="00A422FF"/>
    <w:rsid w:val="00A42325"/>
    <w:rsid w:val="00A42893"/>
    <w:rsid w:val="00A4295A"/>
    <w:rsid w:val="00A440B8"/>
    <w:rsid w:val="00A44296"/>
    <w:rsid w:val="00A4464C"/>
    <w:rsid w:val="00A44B06"/>
    <w:rsid w:val="00A4534E"/>
    <w:rsid w:val="00A459E2"/>
    <w:rsid w:val="00A45B47"/>
    <w:rsid w:val="00A45DA4"/>
    <w:rsid w:val="00A46600"/>
    <w:rsid w:val="00A4732E"/>
    <w:rsid w:val="00A4795F"/>
    <w:rsid w:val="00A47D0B"/>
    <w:rsid w:val="00A50C81"/>
    <w:rsid w:val="00A510D3"/>
    <w:rsid w:val="00A52A31"/>
    <w:rsid w:val="00A54D5F"/>
    <w:rsid w:val="00A55D1F"/>
    <w:rsid w:val="00A55D23"/>
    <w:rsid w:val="00A56501"/>
    <w:rsid w:val="00A57B9A"/>
    <w:rsid w:val="00A60B91"/>
    <w:rsid w:val="00A61AE1"/>
    <w:rsid w:val="00A632ED"/>
    <w:rsid w:val="00A6362D"/>
    <w:rsid w:val="00A63719"/>
    <w:rsid w:val="00A63D09"/>
    <w:rsid w:val="00A63EF4"/>
    <w:rsid w:val="00A669BF"/>
    <w:rsid w:val="00A67D38"/>
    <w:rsid w:val="00A7260C"/>
    <w:rsid w:val="00A72953"/>
    <w:rsid w:val="00A72BEB"/>
    <w:rsid w:val="00A730C1"/>
    <w:rsid w:val="00A7470F"/>
    <w:rsid w:val="00A74D97"/>
    <w:rsid w:val="00A74FF7"/>
    <w:rsid w:val="00A75001"/>
    <w:rsid w:val="00A75096"/>
    <w:rsid w:val="00A7567C"/>
    <w:rsid w:val="00A75A9F"/>
    <w:rsid w:val="00A75C39"/>
    <w:rsid w:val="00A770A1"/>
    <w:rsid w:val="00A777D3"/>
    <w:rsid w:val="00A8070A"/>
    <w:rsid w:val="00A81ED3"/>
    <w:rsid w:val="00A827F2"/>
    <w:rsid w:val="00A82FDA"/>
    <w:rsid w:val="00A832D2"/>
    <w:rsid w:val="00A83449"/>
    <w:rsid w:val="00A83A7C"/>
    <w:rsid w:val="00A846CD"/>
    <w:rsid w:val="00A84A53"/>
    <w:rsid w:val="00A85190"/>
    <w:rsid w:val="00A870CA"/>
    <w:rsid w:val="00A871B6"/>
    <w:rsid w:val="00A87F91"/>
    <w:rsid w:val="00A90696"/>
    <w:rsid w:val="00A92389"/>
    <w:rsid w:val="00A93381"/>
    <w:rsid w:val="00A9542F"/>
    <w:rsid w:val="00A95578"/>
    <w:rsid w:val="00A9697B"/>
    <w:rsid w:val="00A9717C"/>
    <w:rsid w:val="00A97412"/>
    <w:rsid w:val="00AA0B83"/>
    <w:rsid w:val="00AA126E"/>
    <w:rsid w:val="00AA1A72"/>
    <w:rsid w:val="00AA26A7"/>
    <w:rsid w:val="00AA36D1"/>
    <w:rsid w:val="00AA37E7"/>
    <w:rsid w:val="00AA3A92"/>
    <w:rsid w:val="00AA4219"/>
    <w:rsid w:val="00AA4260"/>
    <w:rsid w:val="00AA43C1"/>
    <w:rsid w:val="00AA5421"/>
    <w:rsid w:val="00AA5981"/>
    <w:rsid w:val="00AA5AC5"/>
    <w:rsid w:val="00AA6C80"/>
    <w:rsid w:val="00AA774B"/>
    <w:rsid w:val="00AA7F6C"/>
    <w:rsid w:val="00AB1C02"/>
    <w:rsid w:val="00AB250B"/>
    <w:rsid w:val="00AB3701"/>
    <w:rsid w:val="00AB389E"/>
    <w:rsid w:val="00AB49DB"/>
    <w:rsid w:val="00AB4BC6"/>
    <w:rsid w:val="00AB4E97"/>
    <w:rsid w:val="00AB554B"/>
    <w:rsid w:val="00AB59B2"/>
    <w:rsid w:val="00AB70D8"/>
    <w:rsid w:val="00AB7E84"/>
    <w:rsid w:val="00AC0527"/>
    <w:rsid w:val="00AC127A"/>
    <w:rsid w:val="00AC1A4E"/>
    <w:rsid w:val="00AC1AF0"/>
    <w:rsid w:val="00AC20FF"/>
    <w:rsid w:val="00AC21C4"/>
    <w:rsid w:val="00AC2E73"/>
    <w:rsid w:val="00AC2FCD"/>
    <w:rsid w:val="00AC45C0"/>
    <w:rsid w:val="00AC5068"/>
    <w:rsid w:val="00AC566D"/>
    <w:rsid w:val="00AC5843"/>
    <w:rsid w:val="00AC69F4"/>
    <w:rsid w:val="00AC6A2D"/>
    <w:rsid w:val="00AD0F17"/>
    <w:rsid w:val="00AD1FF6"/>
    <w:rsid w:val="00AD29BF"/>
    <w:rsid w:val="00AD2C0D"/>
    <w:rsid w:val="00AD4393"/>
    <w:rsid w:val="00AD4A4D"/>
    <w:rsid w:val="00AD53A1"/>
    <w:rsid w:val="00AD5ED2"/>
    <w:rsid w:val="00AD70FD"/>
    <w:rsid w:val="00AD7776"/>
    <w:rsid w:val="00AD7947"/>
    <w:rsid w:val="00AD7DC3"/>
    <w:rsid w:val="00AE084A"/>
    <w:rsid w:val="00AE1143"/>
    <w:rsid w:val="00AE13C9"/>
    <w:rsid w:val="00AE26E9"/>
    <w:rsid w:val="00AE39DE"/>
    <w:rsid w:val="00AE45FA"/>
    <w:rsid w:val="00AE528E"/>
    <w:rsid w:val="00AE69CC"/>
    <w:rsid w:val="00AE6A59"/>
    <w:rsid w:val="00AE79E4"/>
    <w:rsid w:val="00AE7B43"/>
    <w:rsid w:val="00AE7CD6"/>
    <w:rsid w:val="00AF0211"/>
    <w:rsid w:val="00AF045F"/>
    <w:rsid w:val="00AF14A0"/>
    <w:rsid w:val="00AF25D9"/>
    <w:rsid w:val="00AF2A86"/>
    <w:rsid w:val="00AF2E4C"/>
    <w:rsid w:val="00AF3FE3"/>
    <w:rsid w:val="00AF4197"/>
    <w:rsid w:val="00AF4737"/>
    <w:rsid w:val="00AF5584"/>
    <w:rsid w:val="00AF566B"/>
    <w:rsid w:val="00AF64F6"/>
    <w:rsid w:val="00AF78ED"/>
    <w:rsid w:val="00B01113"/>
    <w:rsid w:val="00B01690"/>
    <w:rsid w:val="00B032DA"/>
    <w:rsid w:val="00B0423F"/>
    <w:rsid w:val="00B0522E"/>
    <w:rsid w:val="00B05536"/>
    <w:rsid w:val="00B056E7"/>
    <w:rsid w:val="00B05D98"/>
    <w:rsid w:val="00B0719E"/>
    <w:rsid w:val="00B076F9"/>
    <w:rsid w:val="00B07A30"/>
    <w:rsid w:val="00B105F3"/>
    <w:rsid w:val="00B10AB5"/>
    <w:rsid w:val="00B10DAA"/>
    <w:rsid w:val="00B114E8"/>
    <w:rsid w:val="00B116CC"/>
    <w:rsid w:val="00B11C5F"/>
    <w:rsid w:val="00B12F21"/>
    <w:rsid w:val="00B138EC"/>
    <w:rsid w:val="00B13F34"/>
    <w:rsid w:val="00B13F67"/>
    <w:rsid w:val="00B13F7D"/>
    <w:rsid w:val="00B14CD7"/>
    <w:rsid w:val="00B1548F"/>
    <w:rsid w:val="00B1598C"/>
    <w:rsid w:val="00B15D5B"/>
    <w:rsid w:val="00B166F0"/>
    <w:rsid w:val="00B16943"/>
    <w:rsid w:val="00B16D64"/>
    <w:rsid w:val="00B17569"/>
    <w:rsid w:val="00B17782"/>
    <w:rsid w:val="00B17DA3"/>
    <w:rsid w:val="00B206B1"/>
    <w:rsid w:val="00B219BA"/>
    <w:rsid w:val="00B21A05"/>
    <w:rsid w:val="00B221C5"/>
    <w:rsid w:val="00B22E32"/>
    <w:rsid w:val="00B23CFC"/>
    <w:rsid w:val="00B24017"/>
    <w:rsid w:val="00B24D86"/>
    <w:rsid w:val="00B25102"/>
    <w:rsid w:val="00B257A3"/>
    <w:rsid w:val="00B262EE"/>
    <w:rsid w:val="00B2693F"/>
    <w:rsid w:val="00B277CD"/>
    <w:rsid w:val="00B30BE2"/>
    <w:rsid w:val="00B30F20"/>
    <w:rsid w:val="00B30F5B"/>
    <w:rsid w:val="00B31BAB"/>
    <w:rsid w:val="00B32905"/>
    <w:rsid w:val="00B3325A"/>
    <w:rsid w:val="00B334EE"/>
    <w:rsid w:val="00B33814"/>
    <w:rsid w:val="00B33AA1"/>
    <w:rsid w:val="00B33DB2"/>
    <w:rsid w:val="00B345AE"/>
    <w:rsid w:val="00B34741"/>
    <w:rsid w:val="00B34E42"/>
    <w:rsid w:val="00B34FFF"/>
    <w:rsid w:val="00B35767"/>
    <w:rsid w:val="00B36B46"/>
    <w:rsid w:val="00B37290"/>
    <w:rsid w:val="00B37503"/>
    <w:rsid w:val="00B37A30"/>
    <w:rsid w:val="00B37CF0"/>
    <w:rsid w:val="00B40668"/>
    <w:rsid w:val="00B4142D"/>
    <w:rsid w:val="00B4364F"/>
    <w:rsid w:val="00B43CD7"/>
    <w:rsid w:val="00B44F79"/>
    <w:rsid w:val="00B45208"/>
    <w:rsid w:val="00B4619B"/>
    <w:rsid w:val="00B465D4"/>
    <w:rsid w:val="00B46623"/>
    <w:rsid w:val="00B47BAF"/>
    <w:rsid w:val="00B47D6E"/>
    <w:rsid w:val="00B51F73"/>
    <w:rsid w:val="00B52532"/>
    <w:rsid w:val="00B56170"/>
    <w:rsid w:val="00B56EC3"/>
    <w:rsid w:val="00B576F4"/>
    <w:rsid w:val="00B60290"/>
    <w:rsid w:val="00B60DF5"/>
    <w:rsid w:val="00B60E86"/>
    <w:rsid w:val="00B6108E"/>
    <w:rsid w:val="00B61337"/>
    <w:rsid w:val="00B617D9"/>
    <w:rsid w:val="00B61918"/>
    <w:rsid w:val="00B61BA3"/>
    <w:rsid w:val="00B620B9"/>
    <w:rsid w:val="00B62509"/>
    <w:rsid w:val="00B6436C"/>
    <w:rsid w:val="00B6442D"/>
    <w:rsid w:val="00B6462E"/>
    <w:rsid w:val="00B64900"/>
    <w:rsid w:val="00B664FF"/>
    <w:rsid w:val="00B66BF8"/>
    <w:rsid w:val="00B66EB5"/>
    <w:rsid w:val="00B67A69"/>
    <w:rsid w:val="00B7021F"/>
    <w:rsid w:val="00B70372"/>
    <w:rsid w:val="00B70C26"/>
    <w:rsid w:val="00B71559"/>
    <w:rsid w:val="00B717C7"/>
    <w:rsid w:val="00B726D4"/>
    <w:rsid w:val="00B72BDD"/>
    <w:rsid w:val="00B72CB7"/>
    <w:rsid w:val="00B743F4"/>
    <w:rsid w:val="00B7450A"/>
    <w:rsid w:val="00B745CE"/>
    <w:rsid w:val="00B75411"/>
    <w:rsid w:val="00B75B1C"/>
    <w:rsid w:val="00B76289"/>
    <w:rsid w:val="00B770AA"/>
    <w:rsid w:val="00B7737C"/>
    <w:rsid w:val="00B77781"/>
    <w:rsid w:val="00B7792E"/>
    <w:rsid w:val="00B7794D"/>
    <w:rsid w:val="00B81A95"/>
    <w:rsid w:val="00B81C32"/>
    <w:rsid w:val="00B82D07"/>
    <w:rsid w:val="00B834BE"/>
    <w:rsid w:val="00B83F69"/>
    <w:rsid w:val="00B84145"/>
    <w:rsid w:val="00B85960"/>
    <w:rsid w:val="00B85CDC"/>
    <w:rsid w:val="00B86695"/>
    <w:rsid w:val="00B86984"/>
    <w:rsid w:val="00B86C48"/>
    <w:rsid w:val="00B86CDC"/>
    <w:rsid w:val="00B90233"/>
    <w:rsid w:val="00B91163"/>
    <w:rsid w:val="00B926D3"/>
    <w:rsid w:val="00B92AB6"/>
    <w:rsid w:val="00B92F41"/>
    <w:rsid w:val="00B93722"/>
    <w:rsid w:val="00B93C34"/>
    <w:rsid w:val="00B942C1"/>
    <w:rsid w:val="00B9530D"/>
    <w:rsid w:val="00B95E03"/>
    <w:rsid w:val="00B961F4"/>
    <w:rsid w:val="00B969B2"/>
    <w:rsid w:val="00B97085"/>
    <w:rsid w:val="00B97103"/>
    <w:rsid w:val="00B97297"/>
    <w:rsid w:val="00B972DC"/>
    <w:rsid w:val="00B97703"/>
    <w:rsid w:val="00BA0154"/>
    <w:rsid w:val="00BA07B6"/>
    <w:rsid w:val="00BA0B62"/>
    <w:rsid w:val="00BA2299"/>
    <w:rsid w:val="00BA4426"/>
    <w:rsid w:val="00BA5244"/>
    <w:rsid w:val="00BA5343"/>
    <w:rsid w:val="00BA6C25"/>
    <w:rsid w:val="00BA768B"/>
    <w:rsid w:val="00BB119C"/>
    <w:rsid w:val="00BB1741"/>
    <w:rsid w:val="00BB2671"/>
    <w:rsid w:val="00BB278F"/>
    <w:rsid w:val="00BB3756"/>
    <w:rsid w:val="00BB4120"/>
    <w:rsid w:val="00BB4AD9"/>
    <w:rsid w:val="00BB6A23"/>
    <w:rsid w:val="00BB6BDE"/>
    <w:rsid w:val="00BB793D"/>
    <w:rsid w:val="00BB797B"/>
    <w:rsid w:val="00BC0C40"/>
    <w:rsid w:val="00BC172B"/>
    <w:rsid w:val="00BC17CE"/>
    <w:rsid w:val="00BC18DF"/>
    <w:rsid w:val="00BC18FA"/>
    <w:rsid w:val="00BC27B4"/>
    <w:rsid w:val="00BC2DA5"/>
    <w:rsid w:val="00BC3561"/>
    <w:rsid w:val="00BC389A"/>
    <w:rsid w:val="00BC3D0F"/>
    <w:rsid w:val="00BC446A"/>
    <w:rsid w:val="00BC447A"/>
    <w:rsid w:val="00BC4491"/>
    <w:rsid w:val="00BC5038"/>
    <w:rsid w:val="00BC61A0"/>
    <w:rsid w:val="00BC7317"/>
    <w:rsid w:val="00BC74EE"/>
    <w:rsid w:val="00BC78EE"/>
    <w:rsid w:val="00BC795A"/>
    <w:rsid w:val="00BD0C4F"/>
    <w:rsid w:val="00BD0DA6"/>
    <w:rsid w:val="00BD12AD"/>
    <w:rsid w:val="00BD1B44"/>
    <w:rsid w:val="00BD20D0"/>
    <w:rsid w:val="00BD3B25"/>
    <w:rsid w:val="00BD4F51"/>
    <w:rsid w:val="00BD5C04"/>
    <w:rsid w:val="00BD5F5C"/>
    <w:rsid w:val="00BE0231"/>
    <w:rsid w:val="00BE0C55"/>
    <w:rsid w:val="00BE0DCF"/>
    <w:rsid w:val="00BE0F57"/>
    <w:rsid w:val="00BE191C"/>
    <w:rsid w:val="00BE1B0F"/>
    <w:rsid w:val="00BE1CCA"/>
    <w:rsid w:val="00BE1EEE"/>
    <w:rsid w:val="00BE205F"/>
    <w:rsid w:val="00BE37FB"/>
    <w:rsid w:val="00BE3970"/>
    <w:rsid w:val="00BE3A15"/>
    <w:rsid w:val="00BE46E6"/>
    <w:rsid w:val="00BE519D"/>
    <w:rsid w:val="00BE52A9"/>
    <w:rsid w:val="00BE6746"/>
    <w:rsid w:val="00BE6969"/>
    <w:rsid w:val="00BE6CBE"/>
    <w:rsid w:val="00BF07C7"/>
    <w:rsid w:val="00BF3444"/>
    <w:rsid w:val="00BF3578"/>
    <w:rsid w:val="00BF38B1"/>
    <w:rsid w:val="00BF3A78"/>
    <w:rsid w:val="00BF45AE"/>
    <w:rsid w:val="00BF4951"/>
    <w:rsid w:val="00BF4A70"/>
    <w:rsid w:val="00BF51E3"/>
    <w:rsid w:val="00BF526D"/>
    <w:rsid w:val="00BF5779"/>
    <w:rsid w:val="00BF57C1"/>
    <w:rsid w:val="00BF6082"/>
    <w:rsid w:val="00BF6CC9"/>
    <w:rsid w:val="00C017FA"/>
    <w:rsid w:val="00C01A4A"/>
    <w:rsid w:val="00C0207B"/>
    <w:rsid w:val="00C0250A"/>
    <w:rsid w:val="00C0261E"/>
    <w:rsid w:val="00C02AE4"/>
    <w:rsid w:val="00C030C9"/>
    <w:rsid w:val="00C03D31"/>
    <w:rsid w:val="00C052FA"/>
    <w:rsid w:val="00C0564F"/>
    <w:rsid w:val="00C06B65"/>
    <w:rsid w:val="00C1044D"/>
    <w:rsid w:val="00C10A0C"/>
    <w:rsid w:val="00C10AA3"/>
    <w:rsid w:val="00C1130F"/>
    <w:rsid w:val="00C11E7F"/>
    <w:rsid w:val="00C1329C"/>
    <w:rsid w:val="00C14B33"/>
    <w:rsid w:val="00C14DD8"/>
    <w:rsid w:val="00C1512A"/>
    <w:rsid w:val="00C15E2F"/>
    <w:rsid w:val="00C166D4"/>
    <w:rsid w:val="00C177C2"/>
    <w:rsid w:val="00C2274D"/>
    <w:rsid w:val="00C23CB9"/>
    <w:rsid w:val="00C241C9"/>
    <w:rsid w:val="00C24706"/>
    <w:rsid w:val="00C24AB7"/>
    <w:rsid w:val="00C24F3D"/>
    <w:rsid w:val="00C2644A"/>
    <w:rsid w:val="00C2670E"/>
    <w:rsid w:val="00C27B53"/>
    <w:rsid w:val="00C300FF"/>
    <w:rsid w:val="00C30462"/>
    <w:rsid w:val="00C30AEE"/>
    <w:rsid w:val="00C35339"/>
    <w:rsid w:val="00C35EE3"/>
    <w:rsid w:val="00C364FC"/>
    <w:rsid w:val="00C37767"/>
    <w:rsid w:val="00C37A41"/>
    <w:rsid w:val="00C37C9E"/>
    <w:rsid w:val="00C41130"/>
    <w:rsid w:val="00C42B96"/>
    <w:rsid w:val="00C4396A"/>
    <w:rsid w:val="00C43A33"/>
    <w:rsid w:val="00C43F08"/>
    <w:rsid w:val="00C44D07"/>
    <w:rsid w:val="00C45006"/>
    <w:rsid w:val="00C459B0"/>
    <w:rsid w:val="00C45E1C"/>
    <w:rsid w:val="00C460E9"/>
    <w:rsid w:val="00C462C3"/>
    <w:rsid w:val="00C46669"/>
    <w:rsid w:val="00C47205"/>
    <w:rsid w:val="00C47556"/>
    <w:rsid w:val="00C476DF"/>
    <w:rsid w:val="00C477EF"/>
    <w:rsid w:val="00C47B31"/>
    <w:rsid w:val="00C47F23"/>
    <w:rsid w:val="00C503DA"/>
    <w:rsid w:val="00C504CA"/>
    <w:rsid w:val="00C50AD1"/>
    <w:rsid w:val="00C527E5"/>
    <w:rsid w:val="00C528C5"/>
    <w:rsid w:val="00C53EF0"/>
    <w:rsid w:val="00C542CC"/>
    <w:rsid w:val="00C54F25"/>
    <w:rsid w:val="00C558CB"/>
    <w:rsid w:val="00C5599A"/>
    <w:rsid w:val="00C56688"/>
    <w:rsid w:val="00C602F7"/>
    <w:rsid w:val="00C6044B"/>
    <w:rsid w:val="00C60C04"/>
    <w:rsid w:val="00C60CDA"/>
    <w:rsid w:val="00C6196F"/>
    <w:rsid w:val="00C623B5"/>
    <w:rsid w:val="00C631D9"/>
    <w:rsid w:val="00C6351D"/>
    <w:rsid w:val="00C64655"/>
    <w:rsid w:val="00C67501"/>
    <w:rsid w:val="00C67EEA"/>
    <w:rsid w:val="00C70AA7"/>
    <w:rsid w:val="00C716E2"/>
    <w:rsid w:val="00C72EF5"/>
    <w:rsid w:val="00C73671"/>
    <w:rsid w:val="00C73858"/>
    <w:rsid w:val="00C74509"/>
    <w:rsid w:val="00C74AC3"/>
    <w:rsid w:val="00C74C2E"/>
    <w:rsid w:val="00C75085"/>
    <w:rsid w:val="00C75A54"/>
    <w:rsid w:val="00C75A7A"/>
    <w:rsid w:val="00C75EDD"/>
    <w:rsid w:val="00C76797"/>
    <w:rsid w:val="00C77A3A"/>
    <w:rsid w:val="00C81F84"/>
    <w:rsid w:val="00C8209F"/>
    <w:rsid w:val="00C821D4"/>
    <w:rsid w:val="00C822C4"/>
    <w:rsid w:val="00C823B7"/>
    <w:rsid w:val="00C82985"/>
    <w:rsid w:val="00C83184"/>
    <w:rsid w:val="00C83932"/>
    <w:rsid w:val="00C8482E"/>
    <w:rsid w:val="00C8504C"/>
    <w:rsid w:val="00C86C2E"/>
    <w:rsid w:val="00C90048"/>
    <w:rsid w:val="00C914A2"/>
    <w:rsid w:val="00C91944"/>
    <w:rsid w:val="00C92760"/>
    <w:rsid w:val="00C92B3F"/>
    <w:rsid w:val="00C96B6E"/>
    <w:rsid w:val="00C97018"/>
    <w:rsid w:val="00C975C2"/>
    <w:rsid w:val="00C97B87"/>
    <w:rsid w:val="00CA400B"/>
    <w:rsid w:val="00CA5013"/>
    <w:rsid w:val="00CA5414"/>
    <w:rsid w:val="00CA57F2"/>
    <w:rsid w:val="00CA5C1E"/>
    <w:rsid w:val="00CA63AC"/>
    <w:rsid w:val="00CA663C"/>
    <w:rsid w:val="00CA7AF1"/>
    <w:rsid w:val="00CA7F5F"/>
    <w:rsid w:val="00CB0519"/>
    <w:rsid w:val="00CB078B"/>
    <w:rsid w:val="00CB145D"/>
    <w:rsid w:val="00CB1A2B"/>
    <w:rsid w:val="00CB1F7D"/>
    <w:rsid w:val="00CB273A"/>
    <w:rsid w:val="00CB2A00"/>
    <w:rsid w:val="00CB2DBF"/>
    <w:rsid w:val="00CB352F"/>
    <w:rsid w:val="00CB3F5F"/>
    <w:rsid w:val="00CB4032"/>
    <w:rsid w:val="00CB545F"/>
    <w:rsid w:val="00CB58C9"/>
    <w:rsid w:val="00CB5A4C"/>
    <w:rsid w:val="00CB5F99"/>
    <w:rsid w:val="00CB6AC8"/>
    <w:rsid w:val="00CB7A00"/>
    <w:rsid w:val="00CC0119"/>
    <w:rsid w:val="00CC049E"/>
    <w:rsid w:val="00CC0723"/>
    <w:rsid w:val="00CC0824"/>
    <w:rsid w:val="00CC1F06"/>
    <w:rsid w:val="00CC207D"/>
    <w:rsid w:val="00CC30EC"/>
    <w:rsid w:val="00CC4BD1"/>
    <w:rsid w:val="00CC4FD7"/>
    <w:rsid w:val="00CC518D"/>
    <w:rsid w:val="00CC6B55"/>
    <w:rsid w:val="00CC6CC5"/>
    <w:rsid w:val="00CC72CA"/>
    <w:rsid w:val="00CC7E2B"/>
    <w:rsid w:val="00CD0260"/>
    <w:rsid w:val="00CD2001"/>
    <w:rsid w:val="00CD2144"/>
    <w:rsid w:val="00CD26C5"/>
    <w:rsid w:val="00CD2C3A"/>
    <w:rsid w:val="00CD2D3E"/>
    <w:rsid w:val="00CD3493"/>
    <w:rsid w:val="00CD36FA"/>
    <w:rsid w:val="00CD41D4"/>
    <w:rsid w:val="00CD490F"/>
    <w:rsid w:val="00CD6246"/>
    <w:rsid w:val="00CD629B"/>
    <w:rsid w:val="00CD79A7"/>
    <w:rsid w:val="00CD7B36"/>
    <w:rsid w:val="00CD7ECD"/>
    <w:rsid w:val="00CE008C"/>
    <w:rsid w:val="00CE01B0"/>
    <w:rsid w:val="00CE0382"/>
    <w:rsid w:val="00CE03D1"/>
    <w:rsid w:val="00CE1150"/>
    <w:rsid w:val="00CE15FB"/>
    <w:rsid w:val="00CE1C05"/>
    <w:rsid w:val="00CE3E34"/>
    <w:rsid w:val="00CE3F6D"/>
    <w:rsid w:val="00CE4A32"/>
    <w:rsid w:val="00CE504F"/>
    <w:rsid w:val="00CE5427"/>
    <w:rsid w:val="00CE569C"/>
    <w:rsid w:val="00CE6A0F"/>
    <w:rsid w:val="00CE71EE"/>
    <w:rsid w:val="00CE730E"/>
    <w:rsid w:val="00CE7F16"/>
    <w:rsid w:val="00CF0B92"/>
    <w:rsid w:val="00CF12CF"/>
    <w:rsid w:val="00CF1ABF"/>
    <w:rsid w:val="00CF1AC8"/>
    <w:rsid w:val="00CF1EF2"/>
    <w:rsid w:val="00CF237F"/>
    <w:rsid w:val="00CF24BA"/>
    <w:rsid w:val="00CF3602"/>
    <w:rsid w:val="00CF3CCC"/>
    <w:rsid w:val="00CF458D"/>
    <w:rsid w:val="00CF4BC0"/>
    <w:rsid w:val="00CF59A1"/>
    <w:rsid w:val="00CF6BC0"/>
    <w:rsid w:val="00CF7295"/>
    <w:rsid w:val="00CF7767"/>
    <w:rsid w:val="00D0124B"/>
    <w:rsid w:val="00D01A14"/>
    <w:rsid w:val="00D01B2E"/>
    <w:rsid w:val="00D01F79"/>
    <w:rsid w:val="00D03EF0"/>
    <w:rsid w:val="00D049B1"/>
    <w:rsid w:val="00D04F26"/>
    <w:rsid w:val="00D04FCF"/>
    <w:rsid w:val="00D078BA"/>
    <w:rsid w:val="00D10421"/>
    <w:rsid w:val="00D10A86"/>
    <w:rsid w:val="00D10C04"/>
    <w:rsid w:val="00D10EE7"/>
    <w:rsid w:val="00D115AC"/>
    <w:rsid w:val="00D11919"/>
    <w:rsid w:val="00D13682"/>
    <w:rsid w:val="00D1369E"/>
    <w:rsid w:val="00D1374A"/>
    <w:rsid w:val="00D14009"/>
    <w:rsid w:val="00D14AB9"/>
    <w:rsid w:val="00D14C4D"/>
    <w:rsid w:val="00D15DA1"/>
    <w:rsid w:val="00D160D6"/>
    <w:rsid w:val="00D2069A"/>
    <w:rsid w:val="00D206BD"/>
    <w:rsid w:val="00D20F39"/>
    <w:rsid w:val="00D21035"/>
    <w:rsid w:val="00D21ACD"/>
    <w:rsid w:val="00D21D7C"/>
    <w:rsid w:val="00D22777"/>
    <w:rsid w:val="00D22C62"/>
    <w:rsid w:val="00D22D06"/>
    <w:rsid w:val="00D23A88"/>
    <w:rsid w:val="00D23BAB"/>
    <w:rsid w:val="00D23D85"/>
    <w:rsid w:val="00D24159"/>
    <w:rsid w:val="00D25A76"/>
    <w:rsid w:val="00D261F7"/>
    <w:rsid w:val="00D26E10"/>
    <w:rsid w:val="00D30A38"/>
    <w:rsid w:val="00D313F6"/>
    <w:rsid w:val="00D31BD2"/>
    <w:rsid w:val="00D32BE7"/>
    <w:rsid w:val="00D32D20"/>
    <w:rsid w:val="00D335DB"/>
    <w:rsid w:val="00D33A79"/>
    <w:rsid w:val="00D341E2"/>
    <w:rsid w:val="00D34FBB"/>
    <w:rsid w:val="00D354F0"/>
    <w:rsid w:val="00D3585C"/>
    <w:rsid w:val="00D358CA"/>
    <w:rsid w:val="00D363F0"/>
    <w:rsid w:val="00D36677"/>
    <w:rsid w:val="00D36688"/>
    <w:rsid w:val="00D367E7"/>
    <w:rsid w:val="00D37AA3"/>
    <w:rsid w:val="00D37ACA"/>
    <w:rsid w:val="00D37D27"/>
    <w:rsid w:val="00D41708"/>
    <w:rsid w:val="00D4214E"/>
    <w:rsid w:val="00D42D51"/>
    <w:rsid w:val="00D4452D"/>
    <w:rsid w:val="00D445D5"/>
    <w:rsid w:val="00D452F9"/>
    <w:rsid w:val="00D4724B"/>
    <w:rsid w:val="00D47A8F"/>
    <w:rsid w:val="00D47F5C"/>
    <w:rsid w:val="00D5265B"/>
    <w:rsid w:val="00D53D2C"/>
    <w:rsid w:val="00D5437E"/>
    <w:rsid w:val="00D5623E"/>
    <w:rsid w:val="00D56A8D"/>
    <w:rsid w:val="00D56CD0"/>
    <w:rsid w:val="00D5709E"/>
    <w:rsid w:val="00D57AC9"/>
    <w:rsid w:val="00D57ADB"/>
    <w:rsid w:val="00D60048"/>
    <w:rsid w:val="00D6138F"/>
    <w:rsid w:val="00D61397"/>
    <w:rsid w:val="00D6370E"/>
    <w:rsid w:val="00D63E18"/>
    <w:rsid w:val="00D645CF"/>
    <w:rsid w:val="00D650C5"/>
    <w:rsid w:val="00D65281"/>
    <w:rsid w:val="00D65D75"/>
    <w:rsid w:val="00D66A5C"/>
    <w:rsid w:val="00D66B44"/>
    <w:rsid w:val="00D70B87"/>
    <w:rsid w:val="00D70EB7"/>
    <w:rsid w:val="00D71098"/>
    <w:rsid w:val="00D71668"/>
    <w:rsid w:val="00D71759"/>
    <w:rsid w:val="00D724B1"/>
    <w:rsid w:val="00D72D7D"/>
    <w:rsid w:val="00D72F2B"/>
    <w:rsid w:val="00D72F41"/>
    <w:rsid w:val="00D73845"/>
    <w:rsid w:val="00D73C98"/>
    <w:rsid w:val="00D74E37"/>
    <w:rsid w:val="00D7531B"/>
    <w:rsid w:val="00D7683D"/>
    <w:rsid w:val="00D769C4"/>
    <w:rsid w:val="00D76EC3"/>
    <w:rsid w:val="00D802B9"/>
    <w:rsid w:val="00D8153E"/>
    <w:rsid w:val="00D81A16"/>
    <w:rsid w:val="00D83B5F"/>
    <w:rsid w:val="00D83F5F"/>
    <w:rsid w:val="00D83F77"/>
    <w:rsid w:val="00D8440E"/>
    <w:rsid w:val="00D8466F"/>
    <w:rsid w:val="00D84B60"/>
    <w:rsid w:val="00D85A5A"/>
    <w:rsid w:val="00D85C9F"/>
    <w:rsid w:val="00D85CEF"/>
    <w:rsid w:val="00D85DF1"/>
    <w:rsid w:val="00D8643E"/>
    <w:rsid w:val="00D9096F"/>
    <w:rsid w:val="00D90BE1"/>
    <w:rsid w:val="00D92421"/>
    <w:rsid w:val="00D92A4E"/>
    <w:rsid w:val="00D9378F"/>
    <w:rsid w:val="00D937E4"/>
    <w:rsid w:val="00D9529C"/>
    <w:rsid w:val="00D957C4"/>
    <w:rsid w:val="00D96150"/>
    <w:rsid w:val="00D9617D"/>
    <w:rsid w:val="00D9631B"/>
    <w:rsid w:val="00D96769"/>
    <w:rsid w:val="00D96F68"/>
    <w:rsid w:val="00D9745A"/>
    <w:rsid w:val="00D976CB"/>
    <w:rsid w:val="00D97B58"/>
    <w:rsid w:val="00D97E23"/>
    <w:rsid w:val="00DA0E89"/>
    <w:rsid w:val="00DA2011"/>
    <w:rsid w:val="00DA208B"/>
    <w:rsid w:val="00DA2AF7"/>
    <w:rsid w:val="00DA331A"/>
    <w:rsid w:val="00DA3FCC"/>
    <w:rsid w:val="00DA427F"/>
    <w:rsid w:val="00DA61DE"/>
    <w:rsid w:val="00DA6D5A"/>
    <w:rsid w:val="00DA7B09"/>
    <w:rsid w:val="00DA7FFB"/>
    <w:rsid w:val="00DB0815"/>
    <w:rsid w:val="00DB220C"/>
    <w:rsid w:val="00DB2567"/>
    <w:rsid w:val="00DB34D5"/>
    <w:rsid w:val="00DB358A"/>
    <w:rsid w:val="00DB39FD"/>
    <w:rsid w:val="00DB43AB"/>
    <w:rsid w:val="00DB46A0"/>
    <w:rsid w:val="00DB4878"/>
    <w:rsid w:val="00DB586B"/>
    <w:rsid w:val="00DB731F"/>
    <w:rsid w:val="00DB793D"/>
    <w:rsid w:val="00DC048C"/>
    <w:rsid w:val="00DC1283"/>
    <w:rsid w:val="00DC21CC"/>
    <w:rsid w:val="00DC2347"/>
    <w:rsid w:val="00DC2B06"/>
    <w:rsid w:val="00DC2BA2"/>
    <w:rsid w:val="00DC3B82"/>
    <w:rsid w:val="00DC5AA3"/>
    <w:rsid w:val="00DC5F4E"/>
    <w:rsid w:val="00DC71C4"/>
    <w:rsid w:val="00DC7F69"/>
    <w:rsid w:val="00DD0B6D"/>
    <w:rsid w:val="00DD0EBB"/>
    <w:rsid w:val="00DD1269"/>
    <w:rsid w:val="00DD1715"/>
    <w:rsid w:val="00DD1B2E"/>
    <w:rsid w:val="00DD1BA4"/>
    <w:rsid w:val="00DD22DF"/>
    <w:rsid w:val="00DD2380"/>
    <w:rsid w:val="00DD3ACD"/>
    <w:rsid w:val="00DD59CD"/>
    <w:rsid w:val="00DD5AE4"/>
    <w:rsid w:val="00DD6516"/>
    <w:rsid w:val="00DD7971"/>
    <w:rsid w:val="00DD7F5E"/>
    <w:rsid w:val="00DE0046"/>
    <w:rsid w:val="00DE0A85"/>
    <w:rsid w:val="00DE0D10"/>
    <w:rsid w:val="00DE1774"/>
    <w:rsid w:val="00DE1E95"/>
    <w:rsid w:val="00DE2062"/>
    <w:rsid w:val="00DE20D6"/>
    <w:rsid w:val="00DE3AFC"/>
    <w:rsid w:val="00DE43E1"/>
    <w:rsid w:val="00DE44CC"/>
    <w:rsid w:val="00DE499B"/>
    <w:rsid w:val="00DE50CC"/>
    <w:rsid w:val="00DE5685"/>
    <w:rsid w:val="00DE636B"/>
    <w:rsid w:val="00DE6BB0"/>
    <w:rsid w:val="00DF0022"/>
    <w:rsid w:val="00DF100C"/>
    <w:rsid w:val="00DF18B2"/>
    <w:rsid w:val="00DF297C"/>
    <w:rsid w:val="00DF4D5E"/>
    <w:rsid w:val="00DF7B97"/>
    <w:rsid w:val="00E00D87"/>
    <w:rsid w:val="00E018A3"/>
    <w:rsid w:val="00E03354"/>
    <w:rsid w:val="00E033BD"/>
    <w:rsid w:val="00E03AAC"/>
    <w:rsid w:val="00E03EF5"/>
    <w:rsid w:val="00E03FF1"/>
    <w:rsid w:val="00E044AB"/>
    <w:rsid w:val="00E04BBF"/>
    <w:rsid w:val="00E0603C"/>
    <w:rsid w:val="00E06327"/>
    <w:rsid w:val="00E107BF"/>
    <w:rsid w:val="00E10DDA"/>
    <w:rsid w:val="00E12848"/>
    <w:rsid w:val="00E14EBC"/>
    <w:rsid w:val="00E1505C"/>
    <w:rsid w:val="00E16867"/>
    <w:rsid w:val="00E16CB2"/>
    <w:rsid w:val="00E17762"/>
    <w:rsid w:val="00E17963"/>
    <w:rsid w:val="00E17F37"/>
    <w:rsid w:val="00E20A85"/>
    <w:rsid w:val="00E21396"/>
    <w:rsid w:val="00E21CFF"/>
    <w:rsid w:val="00E2249A"/>
    <w:rsid w:val="00E234B2"/>
    <w:rsid w:val="00E236F5"/>
    <w:rsid w:val="00E24506"/>
    <w:rsid w:val="00E25492"/>
    <w:rsid w:val="00E259D5"/>
    <w:rsid w:val="00E27202"/>
    <w:rsid w:val="00E27BFF"/>
    <w:rsid w:val="00E30487"/>
    <w:rsid w:val="00E30881"/>
    <w:rsid w:val="00E31D6F"/>
    <w:rsid w:val="00E33297"/>
    <w:rsid w:val="00E33AD7"/>
    <w:rsid w:val="00E3596F"/>
    <w:rsid w:val="00E35E2D"/>
    <w:rsid w:val="00E361BD"/>
    <w:rsid w:val="00E37F64"/>
    <w:rsid w:val="00E402A8"/>
    <w:rsid w:val="00E40862"/>
    <w:rsid w:val="00E41A0E"/>
    <w:rsid w:val="00E41F09"/>
    <w:rsid w:val="00E4319E"/>
    <w:rsid w:val="00E438E8"/>
    <w:rsid w:val="00E4390D"/>
    <w:rsid w:val="00E43AD9"/>
    <w:rsid w:val="00E4506A"/>
    <w:rsid w:val="00E45F58"/>
    <w:rsid w:val="00E463BD"/>
    <w:rsid w:val="00E465E4"/>
    <w:rsid w:val="00E46834"/>
    <w:rsid w:val="00E4691B"/>
    <w:rsid w:val="00E46CAC"/>
    <w:rsid w:val="00E470D0"/>
    <w:rsid w:val="00E501C7"/>
    <w:rsid w:val="00E5027A"/>
    <w:rsid w:val="00E50610"/>
    <w:rsid w:val="00E51330"/>
    <w:rsid w:val="00E52407"/>
    <w:rsid w:val="00E52A58"/>
    <w:rsid w:val="00E5317A"/>
    <w:rsid w:val="00E541EA"/>
    <w:rsid w:val="00E545F5"/>
    <w:rsid w:val="00E54917"/>
    <w:rsid w:val="00E56678"/>
    <w:rsid w:val="00E56E80"/>
    <w:rsid w:val="00E57866"/>
    <w:rsid w:val="00E61064"/>
    <w:rsid w:val="00E61395"/>
    <w:rsid w:val="00E61663"/>
    <w:rsid w:val="00E617E9"/>
    <w:rsid w:val="00E61AAE"/>
    <w:rsid w:val="00E63762"/>
    <w:rsid w:val="00E63FCC"/>
    <w:rsid w:val="00E64399"/>
    <w:rsid w:val="00E64A39"/>
    <w:rsid w:val="00E65921"/>
    <w:rsid w:val="00E659E2"/>
    <w:rsid w:val="00E65BC4"/>
    <w:rsid w:val="00E65C4F"/>
    <w:rsid w:val="00E65FF0"/>
    <w:rsid w:val="00E6767F"/>
    <w:rsid w:val="00E704DD"/>
    <w:rsid w:val="00E705EF"/>
    <w:rsid w:val="00E70607"/>
    <w:rsid w:val="00E70734"/>
    <w:rsid w:val="00E70B85"/>
    <w:rsid w:val="00E7131C"/>
    <w:rsid w:val="00E71C9C"/>
    <w:rsid w:val="00E72203"/>
    <w:rsid w:val="00E73624"/>
    <w:rsid w:val="00E73D1C"/>
    <w:rsid w:val="00E73D80"/>
    <w:rsid w:val="00E74CA6"/>
    <w:rsid w:val="00E758D3"/>
    <w:rsid w:val="00E75974"/>
    <w:rsid w:val="00E75CD7"/>
    <w:rsid w:val="00E75F5E"/>
    <w:rsid w:val="00E77383"/>
    <w:rsid w:val="00E80D4B"/>
    <w:rsid w:val="00E816C3"/>
    <w:rsid w:val="00E862C5"/>
    <w:rsid w:val="00E8670A"/>
    <w:rsid w:val="00E87F61"/>
    <w:rsid w:val="00E90C26"/>
    <w:rsid w:val="00E919E3"/>
    <w:rsid w:val="00E93239"/>
    <w:rsid w:val="00E93B04"/>
    <w:rsid w:val="00E9540F"/>
    <w:rsid w:val="00E955FC"/>
    <w:rsid w:val="00E96316"/>
    <w:rsid w:val="00E9660E"/>
    <w:rsid w:val="00E975E7"/>
    <w:rsid w:val="00EA100B"/>
    <w:rsid w:val="00EA1212"/>
    <w:rsid w:val="00EA1AF7"/>
    <w:rsid w:val="00EA2178"/>
    <w:rsid w:val="00EA218E"/>
    <w:rsid w:val="00EA2984"/>
    <w:rsid w:val="00EA35C9"/>
    <w:rsid w:val="00EA394D"/>
    <w:rsid w:val="00EA415B"/>
    <w:rsid w:val="00EA546E"/>
    <w:rsid w:val="00EA552F"/>
    <w:rsid w:val="00EA6979"/>
    <w:rsid w:val="00EB00FE"/>
    <w:rsid w:val="00EB0F49"/>
    <w:rsid w:val="00EB1126"/>
    <w:rsid w:val="00EB12B5"/>
    <w:rsid w:val="00EB12BA"/>
    <w:rsid w:val="00EB19F9"/>
    <w:rsid w:val="00EB1A5C"/>
    <w:rsid w:val="00EB1B45"/>
    <w:rsid w:val="00EB2332"/>
    <w:rsid w:val="00EB29F3"/>
    <w:rsid w:val="00EB2BF4"/>
    <w:rsid w:val="00EB2CC9"/>
    <w:rsid w:val="00EB368D"/>
    <w:rsid w:val="00EB560F"/>
    <w:rsid w:val="00EB5AE5"/>
    <w:rsid w:val="00EB7C04"/>
    <w:rsid w:val="00EC04CE"/>
    <w:rsid w:val="00EC06C8"/>
    <w:rsid w:val="00EC0849"/>
    <w:rsid w:val="00EC0C5D"/>
    <w:rsid w:val="00EC16CF"/>
    <w:rsid w:val="00EC1ABB"/>
    <w:rsid w:val="00EC4E22"/>
    <w:rsid w:val="00EC5851"/>
    <w:rsid w:val="00EC5C0E"/>
    <w:rsid w:val="00EC60A1"/>
    <w:rsid w:val="00EC6529"/>
    <w:rsid w:val="00EC67CC"/>
    <w:rsid w:val="00EC68F7"/>
    <w:rsid w:val="00EC6F8E"/>
    <w:rsid w:val="00EC7A15"/>
    <w:rsid w:val="00EC7DCB"/>
    <w:rsid w:val="00EC7F43"/>
    <w:rsid w:val="00ED1F83"/>
    <w:rsid w:val="00ED2416"/>
    <w:rsid w:val="00ED2DE4"/>
    <w:rsid w:val="00ED32A8"/>
    <w:rsid w:val="00ED4C9A"/>
    <w:rsid w:val="00ED5020"/>
    <w:rsid w:val="00ED54BD"/>
    <w:rsid w:val="00ED5AE3"/>
    <w:rsid w:val="00ED6558"/>
    <w:rsid w:val="00ED6A8E"/>
    <w:rsid w:val="00ED7126"/>
    <w:rsid w:val="00EE0582"/>
    <w:rsid w:val="00EE0B70"/>
    <w:rsid w:val="00EE129F"/>
    <w:rsid w:val="00EE1E05"/>
    <w:rsid w:val="00EE2AE3"/>
    <w:rsid w:val="00EE4973"/>
    <w:rsid w:val="00EE5AB4"/>
    <w:rsid w:val="00EE5F2B"/>
    <w:rsid w:val="00EE611C"/>
    <w:rsid w:val="00EE7374"/>
    <w:rsid w:val="00EE7ADB"/>
    <w:rsid w:val="00EF0E3B"/>
    <w:rsid w:val="00EF20E6"/>
    <w:rsid w:val="00EF24CD"/>
    <w:rsid w:val="00EF298F"/>
    <w:rsid w:val="00EF2AF5"/>
    <w:rsid w:val="00EF2CE0"/>
    <w:rsid w:val="00EF2EF0"/>
    <w:rsid w:val="00EF3AD8"/>
    <w:rsid w:val="00EF3C80"/>
    <w:rsid w:val="00EF4831"/>
    <w:rsid w:val="00EF4CF6"/>
    <w:rsid w:val="00EF4D13"/>
    <w:rsid w:val="00EF51F1"/>
    <w:rsid w:val="00EF5C9C"/>
    <w:rsid w:val="00F006CD"/>
    <w:rsid w:val="00F00A46"/>
    <w:rsid w:val="00F0185C"/>
    <w:rsid w:val="00F01BF2"/>
    <w:rsid w:val="00F01D9E"/>
    <w:rsid w:val="00F022E3"/>
    <w:rsid w:val="00F03BC5"/>
    <w:rsid w:val="00F03CC1"/>
    <w:rsid w:val="00F043C7"/>
    <w:rsid w:val="00F04F2B"/>
    <w:rsid w:val="00F05830"/>
    <w:rsid w:val="00F058DF"/>
    <w:rsid w:val="00F059B7"/>
    <w:rsid w:val="00F05BBD"/>
    <w:rsid w:val="00F065E4"/>
    <w:rsid w:val="00F07005"/>
    <w:rsid w:val="00F0724C"/>
    <w:rsid w:val="00F077C3"/>
    <w:rsid w:val="00F07C65"/>
    <w:rsid w:val="00F07D38"/>
    <w:rsid w:val="00F10DEB"/>
    <w:rsid w:val="00F113CF"/>
    <w:rsid w:val="00F11959"/>
    <w:rsid w:val="00F11F3F"/>
    <w:rsid w:val="00F13619"/>
    <w:rsid w:val="00F13A8B"/>
    <w:rsid w:val="00F14E27"/>
    <w:rsid w:val="00F15078"/>
    <w:rsid w:val="00F16B65"/>
    <w:rsid w:val="00F17A5D"/>
    <w:rsid w:val="00F20177"/>
    <w:rsid w:val="00F2033E"/>
    <w:rsid w:val="00F20CAF"/>
    <w:rsid w:val="00F20E2F"/>
    <w:rsid w:val="00F22B9A"/>
    <w:rsid w:val="00F22CD5"/>
    <w:rsid w:val="00F23473"/>
    <w:rsid w:val="00F2395A"/>
    <w:rsid w:val="00F2447A"/>
    <w:rsid w:val="00F247F5"/>
    <w:rsid w:val="00F24B47"/>
    <w:rsid w:val="00F24BBE"/>
    <w:rsid w:val="00F25AF6"/>
    <w:rsid w:val="00F25FE0"/>
    <w:rsid w:val="00F263AA"/>
    <w:rsid w:val="00F27ABA"/>
    <w:rsid w:val="00F316BF"/>
    <w:rsid w:val="00F32974"/>
    <w:rsid w:val="00F32DB3"/>
    <w:rsid w:val="00F335AF"/>
    <w:rsid w:val="00F33AD3"/>
    <w:rsid w:val="00F377F2"/>
    <w:rsid w:val="00F37B9F"/>
    <w:rsid w:val="00F40B8A"/>
    <w:rsid w:val="00F40D52"/>
    <w:rsid w:val="00F40ED2"/>
    <w:rsid w:val="00F41CF9"/>
    <w:rsid w:val="00F41D10"/>
    <w:rsid w:val="00F427BD"/>
    <w:rsid w:val="00F42DBE"/>
    <w:rsid w:val="00F4381F"/>
    <w:rsid w:val="00F44815"/>
    <w:rsid w:val="00F44F5B"/>
    <w:rsid w:val="00F451FA"/>
    <w:rsid w:val="00F4525F"/>
    <w:rsid w:val="00F454D9"/>
    <w:rsid w:val="00F46671"/>
    <w:rsid w:val="00F4696A"/>
    <w:rsid w:val="00F47422"/>
    <w:rsid w:val="00F47CEE"/>
    <w:rsid w:val="00F47D6D"/>
    <w:rsid w:val="00F47E2A"/>
    <w:rsid w:val="00F50B1F"/>
    <w:rsid w:val="00F51DBD"/>
    <w:rsid w:val="00F51EC7"/>
    <w:rsid w:val="00F520E1"/>
    <w:rsid w:val="00F5372D"/>
    <w:rsid w:val="00F55AB8"/>
    <w:rsid w:val="00F55B65"/>
    <w:rsid w:val="00F56D1F"/>
    <w:rsid w:val="00F56DD2"/>
    <w:rsid w:val="00F56E2E"/>
    <w:rsid w:val="00F57528"/>
    <w:rsid w:val="00F57E60"/>
    <w:rsid w:val="00F60A4B"/>
    <w:rsid w:val="00F613A2"/>
    <w:rsid w:val="00F616BC"/>
    <w:rsid w:val="00F62128"/>
    <w:rsid w:val="00F62790"/>
    <w:rsid w:val="00F62D83"/>
    <w:rsid w:val="00F63379"/>
    <w:rsid w:val="00F635DD"/>
    <w:rsid w:val="00F63870"/>
    <w:rsid w:val="00F652AC"/>
    <w:rsid w:val="00F65F3D"/>
    <w:rsid w:val="00F71322"/>
    <w:rsid w:val="00F71AF5"/>
    <w:rsid w:val="00F71CBC"/>
    <w:rsid w:val="00F72835"/>
    <w:rsid w:val="00F72A6B"/>
    <w:rsid w:val="00F73447"/>
    <w:rsid w:val="00F74B0A"/>
    <w:rsid w:val="00F75833"/>
    <w:rsid w:val="00F768F4"/>
    <w:rsid w:val="00F772A3"/>
    <w:rsid w:val="00F77891"/>
    <w:rsid w:val="00F779D2"/>
    <w:rsid w:val="00F80648"/>
    <w:rsid w:val="00F80802"/>
    <w:rsid w:val="00F8088E"/>
    <w:rsid w:val="00F80CAF"/>
    <w:rsid w:val="00F813FD"/>
    <w:rsid w:val="00F8375D"/>
    <w:rsid w:val="00F848CE"/>
    <w:rsid w:val="00F855C7"/>
    <w:rsid w:val="00F85A6B"/>
    <w:rsid w:val="00F86A12"/>
    <w:rsid w:val="00F86DD0"/>
    <w:rsid w:val="00F873FF"/>
    <w:rsid w:val="00F875E8"/>
    <w:rsid w:val="00F87FEB"/>
    <w:rsid w:val="00F91DEE"/>
    <w:rsid w:val="00F9235B"/>
    <w:rsid w:val="00F92C74"/>
    <w:rsid w:val="00F93712"/>
    <w:rsid w:val="00F948A9"/>
    <w:rsid w:val="00F95313"/>
    <w:rsid w:val="00F95927"/>
    <w:rsid w:val="00F95AF4"/>
    <w:rsid w:val="00F95BEC"/>
    <w:rsid w:val="00F9776A"/>
    <w:rsid w:val="00FA111F"/>
    <w:rsid w:val="00FA11AD"/>
    <w:rsid w:val="00FA1287"/>
    <w:rsid w:val="00FA1AC5"/>
    <w:rsid w:val="00FA1B86"/>
    <w:rsid w:val="00FA217B"/>
    <w:rsid w:val="00FA5B15"/>
    <w:rsid w:val="00FA5CC4"/>
    <w:rsid w:val="00FA7974"/>
    <w:rsid w:val="00FA7D72"/>
    <w:rsid w:val="00FB1FD8"/>
    <w:rsid w:val="00FB248A"/>
    <w:rsid w:val="00FB28F2"/>
    <w:rsid w:val="00FB488E"/>
    <w:rsid w:val="00FB5154"/>
    <w:rsid w:val="00FB5464"/>
    <w:rsid w:val="00FB631A"/>
    <w:rsid w:val="00FB69C8"/>
    <w:rsid w:val="00FB7A9A"/>
    <w:rsid w:val="00FC0B53"/>
    <w:rsid w:val="00FC0F67"/>
    <w:rsid w:val="00FC221C"/>
    <w:rsid w:val="00FC292D"/>
    <w:rsid w:val="00FC32A1"/>
    <w:rsid w:val="00FC453C"/>
    <w:rsid w:val="00FC5470"/>
    <w:rsid w:val="00FC57A4"/>
    <w:rsid w:val="00FD067B"/>
    <w:rsid w:val="00FD0A26"/>
    <w:rsid w:val="00FD0DFA"/>
    <w:rsid w:val="00FD0E93"/>
    <w:rsid w:val="00FD15AF"/>
    <w:rsid w:val="00FD1B8A"/>
    <w:rsid w:val="00FD1C3A"/>
    <w:rsid w:val="00FD1DF0"/>
    <w:rsid w:val="00FD20F6"/>
    <w:rsid w:val="00FD30FE"/>
    <w:rsid w:val="00FD35A7"/>
    <w:rsid w:val="00FD42C4"/>
    <w:rsid w:val="00FD73DF"/>
    <w:rsid w:val="00FD76DC"/>
    <w:rsid w:val="00FD7FF4"/>
    <w:rsid w:val="00FE014C"/>
    <w:rsid w:val="00FE03A4"/>
    <w:rsid w:val="00FE1921"/>
    <w:rsid w:val="00FE2373"/>
    <w:rsid w:val="00FE2387"/>
    <w:rsid w:val="00FE45D2"/>
    <w:rsid w:val="00FE5102"/>
    <w:rsid w:val="00FE56B9"/>
    <w:rsid w:val="00FE677F"/>
    <w:rsid w:val="00FE72DF"/>
    <w:rsid w:val="00FF0097"/>
    <w:rsid w:val="00FF0EA5"/>
    <w:rsid w:val="00FF14BD"/>
    <w:rsid w:val="00FF306C"/>
    <w:rsid w:val="00FF34C9"/>
    <w:rsid w:val="00FF404C"/>
    <w:rsid w:val="00FF4912"/>
    <w:rsid w:val="00FF4C84"/>
    <w:rsid w:val="00FF547E"/>
    <w:rsid w:val="00FF56FC"/>
    <w:rsid w:val="00FF61DF"/>
    <w:rsid w:val="00FF64B2"/>
    <w:rsid w:val="00FF685F"/>
    <w:rsid w:val="00FF6A4C"/>
    <w:rsid w:val="00FF6F0B"/>
    <w:rsid w:val="00FF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4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605079"/>
    <w:p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qFormat/>
    <w:rsid w:val="009474DB"/>
  </w:style>
  <w:style w:type="paragraph" w:customStyle="1" w:styleId="B3">
    <w:name w:val="B3"/>
    <w:basedOn w:val="List3"/>
    <w:link w:val="B3Char2"/>
    <w:qFormat/>
    <w:rsid w:val="009474DB"/>
  </w:style>
  <w:style w:type="paragraph" w:customStyle="1" w:styleId="B4">
    <w:name w:val="B4"/>
    <w:basedOn w:val="List4"/>
    <w:link w:val="B4Char"/>
    <w:qFormat/>
    <w:rsid w:val="009474DB"/>
  </w:style>
  <w:style w:type="paragraph" w:customStyle="1" w:styleId="B5">
    <w:name w:val="B5"/>
    <w:basedOn w:val="List5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aliases w:val="TableGrid"/>
    <w:basedOn w:val="TableNormal"/>
    <w:qFormat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"/>
    <w:link w:val="Heading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Heading1Char">
    <w:name w:val="Heading 1 Char"/>
    <w:aliases w:val="H1 Char,h1 Char,Heading 1 3GPP Char"/>
    <w:link w:val="Heading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02751E"/>
    <w:rPr>
      <w:rFonts w:eastAsia="Times New Roman"/>
      <w:lang w:val="en-GB" w:eastAsia="en-GB"/>
    </w:rPr>
  </w:style>
  <w:style w:type="paragraph" w:customStyle="1" w:styleId="Observation">
    <w:name w:val="Observation"/>
    <w:basedOn w:val="Normal"/>
    <w:qFormat/>
    <w:rsid w:val="003C02E8"/>
    <w:pPr>
      <w:numPr>
        <w:numId w:val="6"/>
      </w:numPr>
      <w:spacing w:after="120"/>
      <w:ind w:left="1701" w:hanging="1701"/>
      <w:jc w:val="both"/>
    </w:pPr>
    <w:rPr>
      <w:b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D22C62"/>
    <w:pPr>
      <w:spacing w:after="0"/>
    </w:pPr>
    <w:rPr>
      <w:b/>
    </w:rPr>
  </w:style>
  <w:style w:type="paragraph" w:customStyle="1" w:styleId="Agreement">
    <w:name w:val="Agreement"/>
    <w:basedOn w:val="Normal"/>
    <w:next w:val="Normal"/>
    <w:uiPriority w:val="99"/>
    <w:qFormat/>
    <w:rsid w:val="0015034F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styleId="NoSpacing">
    <w:name w:val="No Spacing"/>
    <w:uiPriority w:val="1"/>
    <w:qFormat/>
    <w:rsid w:val="00F779D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rsid w:val="00672A77"/>
    <w:rPr>
      <w:rFonts w:ascii="Arial" w:eastAsia="Times New Roman" w:hAnsi="Arial" w:cs="Arial"/>
      <w:color w:val="FF0000"/>
      <w:lang w:val="en-GB"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605079"/>
    <w:rPr>
      <w:rFonts w:ascii="Arial" w:eastAsia="Times New Roman" w:hAnsi="Arial"/>
      <w:sz w:val="30"/>
      <w:lang w:val="en-GB" w:eastAsia="en-GB"/>
    </w:rPr>
  </w:style>
  <w:style w:type="character" w:styleId="Emphasis">
    <w:name w:val="Emphasis"/>
    <w:uiPriority w:val="20"/>
    <w:qFormat/>
    <w:rsid w:val="00141AC9"/>
    <w:rPr>
      <w:i/>
      <w:iCs/>
    </w:rPr>
  </w:style>
  <w:style w:type="paragraph" w:customStyle="1" w:styleId="Comments">
    <w:name w:val="Comments"/>
    <w:basedOn w:val="Normal"/>
    <w:link w:val="CommentsChar"/>
    <w:qFormat/>
    <w:rsid w:val="00D24159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</w:rPr>
  </w:style>
  <w:style w:type="character" w:customStyle="1" w:styleId="CommentsChar">
    <w:name w:val="Comments Char"/>
    <w:link w:val="Comments"/>
    <w:qFormat/>
    <w:rsid w:val="00D24159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F04F2B"/>
    <w:pPr>
      <w:suppressAutoHyphens/>
      <w:autoSpaceDN/>
      <w:adjustRightInd/>
      <w:spacing w:before="120" w:after="120"/>
    </w:pPr>
    <w:rPr>
      <w:rFonts w:ascii="Times New Roman" w:hAnsi="Times New Roman"/>
      <w:b/>
      <w:lang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qFormat/>
    <w:rsid w:val="00F04F2B"/>
    <w:rPr>
      <w:rFonts w:eastAsia="Times New Roman"/>
      <w:b/>
      <w:lang w:val="en-GB" w:eastAsia="ar-SA"/>
    </w:rPr>
  </w:style>
  <w:style w:type="character" w:customStyle="1" w:styleId="mc-span">
    <w:name w:val="mc-span"/>
    <w:basedOn w:val="DefaultParagraphFont"/>
    <w:rsid w:val="00F04F2B"/>
  </w:style>
  <w:style w:type="table" w:customStyle="1" w:styleId="TableGrid1">
    <w:name w:val="Table Grid1"/>
    <w:basedOn w:val="TableNormal"/>
    <w:next w:val="TableGrid"/>
    <w:uiPriority w:val="39"/>
    <w:qFormat/>
    <w:rsid w:val="00610B2D"/>
    <w:pPr>
      <w:spacing w:after="200" w:line="276" w:lineRule="auto"/>
    </w:pPr>
    <w:rPr>
      <w:rFonts w:eastAsia="MS Mincho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A6362D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197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5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065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391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8547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602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64CE6A-7B55-4A82-B46D-9BB227291A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</TotalTime>
  <Pages>3</Pages>
  <Words>1236</Words>
  <Characters>7030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 Dai</dc:creator>
  <cp:keywords/>
  <dc:description/>
  <cp:lastModifiedBy>Lenovo</cp:lastModifiedBy>
  <cp:revision>161</cp:revision>
  <cp:lastPrinted>2018-05-22T10:28:00Z</cp:lastPrinted>
  <dcterms:created xsi:type="dcterms:W3CDTF">2023-08-10T02:55:00Z</dcterms:created>
  <dcterms:modified xsi:type="dcterms:W3CDTF">2023-11-03T01:26:00Z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